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9E02" w14:textId="3D996B46" w:rsidR="009A247C" w:rsidRDefault="009A247C" w:rsidP="009A247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#124</w:t>
      </w:r>
      <w:r>
        <w:rPr>
          <w:b/>
          <w:i/>
          <w:noProof/>
          <w:sz w:val="28"/>
        </w:rPr>
        <w:tab/>
      </w:r>
      <w:r w:rsidR="006A0947" w:rsidRPr="006A0947">
        <w:rPr>
          <w:b/>
          <w:i/>
          <w:noProof/>
          <w:sz w:val="28"/>
        </w:rPr>
        <w:t>R3-243137</w:t>
      </w:r>
    </w:p>
    <w:p w14:paraId="37D0A824" w14:textId="77777777" w:rsidR="009A247C" w:rsidRDefault="009A247C" w:rsidP="009A247C">
      <w:pPr>
        <w:pStyle w:val="CRCoverPage"/>
        <w:tabs>
          <w:tab w:val="right" w:pos="9639"/>
        </w:tabs>
        <w:spacing w:after="0"/>
        <w:rPr>
          <w:b/>
          <w:noProof/>
          <w:sz w:val="24"/>
        </w:rPr>
      </w:pPr>
      <w:r w:rsidRPr="002B10A4">
        <w:rPr>
          <w:b/>
          <w:noProof/>
          <w:sz w:val="24"/>
        </w:rPr>
        <w:t>Fukuoka, Japan</w:t>
      </w:r>
      <w:r w:rsidRPr="00A3276A">
        <w:rPr>
          <w:b/>
          <w:noProof/>
          <w:sz w:val="24"/>
        </w:rPr>
        <w:t xml:space="preserve">, </w:t>
      </w:r>
      <w:r w:rsidRPr="002B10A4">
        <w:rPr>
          <w:b/>
          <w:noProof/>
          <w:sz w:val="24"/>
        </w:rPr>
        <w:t>20th – 24th May 2024</w:t>
      </w:r>
    </w:p>
    <w:p w14:paraId="667DD8B9" w14:textId="77777777" w:rsidR="00066D0D" w:rsidRDefault="00066D0D" w:rsidP="005960B1">
      <w:pPr>
        <w:pStyle w:val="CRCoverPage"/>
        <w:tabs>
          <w:tab w:val="right" w:pos="9639"/>
        </w:tabs>
        <w:spacing w:after="0"/>
        <w:rPr>
          <w:b/>
          <w:noProof/>
          <w:sz w:val="24"/>
        </w:rPr>
      </w:pPr>
    </w:p>
    <w:p w14:paraId="2B3BC545" w14:textId="3ADAC7C5"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4E49C2">
        <w:rPr>
          <w:rFonts w:ascii="Arial" w:hAnsi="Arial"/>
          <w:sz w:val="24"/>
        </w:rPr>
        <w:t xml:space="preserve">Discussion on </w:t>
      </w:r>
      <w:r w:rsidR="004E49C2" w:rsidRPr="004E49C2">
        <w:rPr>
          <w:rFonts w:ascii="Arial" w:hAnsi="Arial"/>
          <w:sz w:val="24"/>
          <w:lang w:eastAsia="zh-CN"/>
        </w:rPr>
        <w:t>emergency call support for (e)RedCap in barred cells</w:t>
      </w:r>
    </w:p>
    <w:p w14:paraId="2F0BBF49" w14:textId="3310ED9D"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r w:rsidR="00263B20">
        <w:rPr>
          <w:rStyle w:val="af1"/>
        </w:rPr>
        <w:t xml:space="preserve">, </w:t>
      </w:r>
      <w:r w:rsidR="00263B20" w:rsidRPr="00263B20">
        <w:rPr>
          <w:rStyle w:val="af1"/>
        </w:rPr>
        <w:t>China Telecommunication, China Unicom</w:t>
      </w:r>
    </w:p>
    <w:p w14:paraId="70B6177A" w14:textId="690E6DBB" w:rsidR="00115D43" w:rsidRDefault="00115D43" w:rsidP="00115D43">
      <w:pPr>
        <w:tabs>
          <w:tab w:val="left" w:pos="1985"/>
        </w:tabs>
        <w:rPr>
          <w:rStyle w:val="af1"/>
        </w:rPr>
      </w:pPr>
      <w:r>
        <w:rPr>
          <w:rStyle w:val="af1"/>
        </w:rPr>
        <w:t>Agenda item:</w:t>
      </w:r>
      <w:r>
        <w:rPr>
          <w:rStyle w:val="af1"/>
        </w:rPr>
        <w:tab/>
      </w:r>
      <w:r w:rsidR="00980504">
        <w:rPr>
          <w:rStyle w:val="af1"/>
        </w:rPr>
        <w:t>8.1</w:t>
      </w:r>
    </w:p>
    <w:p w14:paraId="14AF99DC" w14:textId="584055BC"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sidR="00980504">
        <w:rPr>
          <w:rFonts w:ascii="Arial" w:hAnsi="Arial"/>
          <w:sz w:val="24"/>
          <w:lang w:eastAsia="zh-CN"/>
        </w:rPr>
        <w:t>Discussion and Decision</w:t>
      </w:r>
    </w:p>
    <w:p w14:paraId="2FAE4E30" w14:textId="77777777" w:rsidR="00115D43" w:rsidRDefault="00115D43" w:rsidP="00115D43">
      <w:pPr>
        <w:pStyle w:val="1"/>
        <w:numPr>
          <w:ilvl w:val="0"/>
          <w:numId w:val="1"/>
        </w:numPr>
        <w:rPr>
          <w:lang w:eastAsia="zh-CN"/>
        </w:rPr>
      </w:pPr>
      <w:r>
        <w:rPr>
          <w:lang w:eastAsia="zh-CN"/>
        </w:rPr>
        <w:t>Introduction</w:t>
      </w:r>
    </w:p>
    <w:p w14:paraId="03D449E1" w14:textId="5FB5D1DC" w:rsidR="00B82F6F" w:rsidRDefault="00980504" w:rsidP="00115D43">
      <w:pPr>
        <w:rPr>
          <w:lang w:eastAsia="zh-CN"/>
        </w:rPr>
      </w:pPr>
      <w:r>
        <w:rPr>
          <w:rFonts w:hint="eastAsia"/>
          <w:lang w:eastAsia="zh-CN"/>
        </w:rPr>
        <w:t>R</w:t>
      </w:r>
      <w:r w:rsidR="00B3388B">
        <w:rPr>
          <w:lang w:eastAsia="zh-CN"/>
        </w:rPr>
        <w:t>AN2</w:t>
      </w:r>
      <w:r>
        <w:rPr>
          <w:lang w:eastAsia="zh-CN"/>
        </w:rPr>
        <w:t xml:space="preserve"> has sent an LS (</w:t>
      </w:r>
      <w:r w:rsidRPr="00980504">
        <w:rPr>
          <w:lang w:eastAsia="zh-CN"/>
        </w:rPr>
        <w:t>R3-243012</w:t>
      </w:r>
      <w:r>
        <w:rPr>
          <w:lang w:eastAsia="zh-CN"/>
        </w:rPr>
        <w:t>/</w:t>
      </w:r>
      <w:r w:rsidRPr="00980504">
        <w:rPr>
          <w:lang w:eastAsia="zh-CN"/>
        </w:rPr>
        <w:t xml:space="preserve"> R2-2403997</w:t>
      </w:r>
      <w:r>
        <w:rPr>
          <w:lang w:eastAsia="zh-CN"/>
        </w:rPr>
        <w:t xml:space="preserve">: </w:t>
      </w:r>
      <w:r w:rsidRPr="00980504">
        <w:rPr>
          <w:lang w:eastAsia="zh-CN"/>
        </w:rPr>
        <w:t>LS on emergency call support for (e)RedCap in barred cells</w:t>
      </w:r>
      <w:r>
        <w:rPr>
          <w:lang w:eastAsia="zh-CN"/>
        </w:rPr>
        <w:t>) to RAN3, details as below.</w:t>
      </w:r>
    </w:p>
    <w:tbl>
      <w:tblPr>
        <w:tblStyle w:val="af2"/>
        <w:tblW w:w="0" w:type="auto"/>
        <w:tblLook w:val="04A0" w:firstRow="1" w:lastRow="0" w:firstColumn="1" w:lastColumn="0" w:noHBand="0" w:noVBand="1"/>
      </w:tblPr>
      <w:tblGrid>
        <w:gridCol w:w="9629"/>
      </w:tblGrid>
      <w:tr w:rsidR="00B45FC4" w14:paraId="16B66726" w14:textId="77777777" w:rsidTr="00B45FC4">
        <w:tc>
          <w:tcPr>
            <w:tcW w:w="9629" w:type="dxa"/>
          </w:tcPr>
          <w:p w14:paraId="010AD05E" w14:textId="77777777" w:rsidR="00980504" w:rsidRDefault="00980504" w:rsidP="00980504">
            <w:pPr>
              <w:spacing w:after="120"/>
              <w:rPr>
                <w:rFonts w:ascii="Arial" w:hAnsi="Arial" w:cs="Arial"/>
                <w:b/>
              </w:rPr>
            </w:pPr>
            <w:r>
              <w:rPr>
                <w:rFonts w:ascii="Arial" w:hAnsi="Arial" w:cs="Arial"/>
                <w:b/>
              </w:rPr>
              <w:t>1. Overall Description:</w:t>
            </w:r>
          </w:p>
          <w:p w14:paraId="16E844B9" w14:textId="77777777" w:rsidR="00980504" w:rsidRPr="007413A3" w:rsidRDefault="00980504" w:rsidP="00980504">
            <w:pPr>
              <w:rPr>
                <w:rFonts w:ascii="Arial" w:hAnsi="Arial" w:cs="Arial"/>
                <w:iCs/>
                <w:lang w:eastAsia="zh-CN"/>
              </w:rPr>
            </w:pPr>
            <w:r>
              <w:rPr>
                <w:rFonts w:ascii="Arial" w:hAnsi="Arial" w:cs="Arial"/>
                <w:iCs/>
                <w:lang w:eastAsia="zh-CN"/>
              </w:rPr>
              <w:t xml:space="preserve">In RAN2#125bis RAN2 have endorsed the attached CRs for (e)RedCap UEs with the description of the CRs as below: </w:t>
            </w:r>
          </w:p>
          <w:p w14:paraId="2C10AF82" w14:textId="77777777" w:rsidR="00980504" w:rsidRPr="00BB529C" w:rsidRDefault="00980504" w:rsidP="00980504">
            <w:pPr>
              <w:rPr>
                <w:rFonts w:ascii="Arial" w:hAnsi="Arial" w:cs="Arial"/>
                <w:i/>
                <w:lang w:eastAsia="zh-CN"/>
              </w:rPr>
            </w:pPr>
            <w:r w:rsidRPr="00BB529C">
              <w:rPr>
                <w:rFonts w:ascii="Arial" w:hAnsi="Arial" w:cs="Arial"/>
                <w:i/>
                <w:lang w:eastAsia="zh-CN"/>
              </w:rPr>
              <w:t xml:space="preserve">If a </w:t>
            </w:r>
            <w:r>
              <w:rPr>
                <w:rFonts w:ascii="Arial" w:hAnsi="Arial" w:cs="Arial"/>
                <w:i/>
                <w:lang w:eastAsia="zh-CN"/>
              </w:rPr>
              <w:t>(e)</w:t>
            </w:r>
            <w:r w:rsidRPr="00BB529C">
              <w:rPr>
                <w:rFonts w:ascii="Arial" w:hAnsi="Arial" w:cs="Arial"/>
                <w:i/>
                <w:lang w:eastAsia="zh-CN"/>
              </w:rPr>
              <w:t xml:space="preserve">RedCap UE is barred in a cell where </w:t>
            </w:r>
            <w:r>
              <w:rPr>
                <w:rFonts w:ascii="Arial" w:hAnsi="Arial" w:cs="Arial"/>
                <w:i/>
                <w:lang w:eastAsia="zh-CN"/>
              </w:rPr>
              <w:t>(e)</w:t>
            </w:r>
            <w:r w:rsidRPr="00BB529C">
              <w:rPr>
                <w:rFonts w:ascii="Arial" w:hAnsi="Arial" w:cs="Arial"/>
                <w:i/>
                <w:lang w:eastAsia="zh-CN"/>
              </w:rPr>
              <w:t xml:space="preserve">RedCap is enabled since </w:t>
            </w:r>
            <w:r>
              <w:rPr>
                <w:rFonts w:ascii="Arial" w:hAnsi="Arial" w:cs="Arial"/>
                <w:i/>
                <w:lang w:eastAsia="zh-CN"/>
              </w:rPr>
              <w:t>(e)</w:t>
            </w:r>
            <w:r w:rsidRPr="00BB529C">
              <w:rPr>
                <w:rFonts w:ascii="Arial" w:hAnsi="Arial" w:cs="Arial"/>
                <w:i/>
                <w:lang w:eastAsia="zh-CN"/>
              </w:rPr>
              <w:t xml:space="preserve">RedCap UEs with 1Rx branch or 2Rx branches or both are barred in the cell, network may allow those </w:t>
            </w:r>
            <w:r>
              <w:rPr>
                <w:rFonts w:ascii="Arial" w:hAnsi="Arial" w:cs="Arial"/>
                <w:i/>
                <w:lang w:eastAsia="zh-CN"/>
              </w:rPr>
              <w:t>(e)</w:t>
            </w:r>
            <w:r w:rsidRPr="00BB529C">
              <w:rPr>
                <w:rFonts w:ascii="Arial" w:hAnsi="Arial" w:cs="Arial"/>
                <w:i/>
                <w:lang w:eastAsia="zh-CN"/>
              </w:rPr>
              <w:t xml:space="preserve">RedCap UEs to consider the cell as acceptable cell for emergency calls if cell selection criteria is fulfilled and, if the </w:t>
            </w:r>
            <w:r>
              <w:rPr>
                <w:rFonts w:ascii="Arial" w:hAnsi="Arial" w:cs="Arial"/>
                <w:i/>
                <w:lang w:eastAsia="zh-CN"/>
              </w:rPr>
              <w:t>(e)</w:t>
            </w:r>
            <w:r w:rsidRPr="00BB529C">
              <w:rPr>
                <w:rFonts w:ascii="Arial" w:hAnsi="Arial" w:cs="Arial"/>
                <w:i/>
                <w:lang w:eastAsia="zh-CN"/>
              </w:rPr>
              <w:t>RedCap UE supports only half duplex FDD operation, HD-FDD operation is allowed in the cell.</w:t>
            </w:r>
          </w:p>
          <w:p w14:paraId="3A0130A8" w14:textId="77777777" w:rsidR="00980504" w:rsidRDefault="00980504" w:rsidP="00980504">
            <w:pPr>
              <w:rPr>
                <w:rFonts w:ascii="Arial" w:hAnsi="Arial" w:cs="Arial"/>
                <w:iCs/>
                <w:lang w:eastAsia="zh-CN"/>
              </w:rPr>
            </w:pPr>
            <w:r>
              <w:rPr>
                <w:rFonts w:ascii="Arial" w:hAnsi="Arial" w:cs="Arial"/>
                <w:iCs/>
                <w:lang w:eastAsia="zh-CN"/>
              </w:rPr>
              <w:t>The agreed RAN2 CRs also include the means for the cell to allow or not, the above operation via a SIB1 field. The CRs (R2-2402902, R2-2402903) when agreed, are considered to be implementable by Rel-17 UEs without any interoperability issue.</w:t>
            </w:r>
          </w:p>
          <w:p w14:paraId="55A358D1" w14:textId="77777777" w:rsidR="00980504" w:rsidRDefault="00980504" w:rsidP="00980504"/>
          <w:p w14:paraId="76932470" w14:textId="77777777" w:rsidR="00980504" w:rsidRPr="007D0AA6" w:rsidRDefault="00980504" w:rsidP="00980504">
            <w:pPr>
              <w:spacing w:beforeLines="50" w:before="120" w:after="120"/>
              <w:rPr>
                <w:rFonts w:ascii="Arial" w:hAnsi="Arial" w:cs="Arial"/>
                <w:b/>
              </w:rPr>
            </w:pPr>
            <w:r>
              <w:rPr>
                <w:rFonts w:ascii="Arial" w:hAnsi="Arial" w:cs="Arial"/>
                <w:b/>
              </w:rPr>
              <w:t>2. Actions:</w:t>
            </w:r>
          </w:p>
          <w:p w14:paraId="05E9C6B7" w14:textId="77777777" w:rsidR="00980504" w:rsidRDefault="00980504" w:rsidP="00980504">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w:t>
            </w:r>
            <w:r>
              <w:rPr>
                <w:rFonts w:ascii="Arial" w:hAnsi="Arial" w:cs="Arial"/>
                <w:b/>
                <w:lang w:eastAsia="zh-CN"/>
              </w:rPr>
              <w:t>3</w:t>
            </w:r>
          </w:p>
          <w:p w14:paraId="15F9441A" w14:textId="633BC01F" w:rsidR="00B45FC4" w:rsidRPr="00980504" w:rsidRDefault="00980504" w:rsidP="00980504">
            <w:pPr>
              <w:spacing w:afterLines="50" w:after="120"/>
              <w:rPr>
                <w:lang w:eastAsia="zh-CN"/>
              </w:rPr>
            </w:pPr>
            <w:r>
              <w:rPr>
                <w:rFonts w:ascii="Arial" w:eastAsia="Yu Mincho" w:hAnsi="Arial" w:cs="Arial"/>
                <w:b/>
                <w:iCs/>
                <w:lang w:eastAsia="ja-JP"/>
              </w:rPr>
              <w:t xml:space="preserve">ACTION: </w:t>
            </w:r>
            <w:r>
              <w:rPr>
                <w:rFonts w:ascii="Arial" w:eastAsia="Yu Mincho" w:hAnsi="Arial" w:cs="Arial"/>
                <w:iCs/>
                <w:lang w:eastAsia="ja-JP"/>
              </w:rPr>
              <w:t>RAN2 respectfully asks</w:t>
            </w:r>
            <w:r>
              <w:rPr>
                <w:rFonts w:ascii="Arial" w:hAnsi="Arial" w:cs="Arial" w:hint="eastAsia"/>
                <w:iCs/>
                <w:lang w:eastAsia="zh-CN"/>
              </w:rPr>
              <w:t xml:space="preserve"> RAN</w:t>
            </w:r>
            <w:r>
              <w:rPr>
                <w:rFonts w:ascii="Arial" w:hAnsi="Arial" w:cs="Arial"/>
                <w:iCs/>
                <w:lang w:eastAsia="zh-CN"/>
              </w:rPr>
              <w:t>3</w:t>
            </w:r>
            <w:r>
              <w:rPr>
                <w:rFonts w:ascii="Arial" w:hAnsi="Arial" w:cs="Arial"/>
                <w:iCs/>
              </w:rPr>
              <w:t xml:space="preserve"> to </w:t>
            </w:r>
            <w:r w:rsidRPr="00FD55E7">
              <w:rPr>
                <w:rFonts w:ascii="Arial" w:hAnsi="Arial" w:cs="Arial"/>
                <w:iCs/>
                <w:lang w:eastAsia="zh-CN"/>
              </w:rPr>
              <w:t xml:space="preserve">take the above </w:t>
            </w:r>
            <w:r>
              <w:rPr>
                <w:rFonts w:ascii="Arial" w:hAnsi="Arial" w:cs="Arial"/>
                <w:iCs/>
                <w:lang w:eastAsia="zh-CN"/>
              </w:rPr>
              <w:t>information</w:t>
            </w:r>
            <w:r w:rsidRPr="00FD55E7">
              <w:rPr>
                <w:rFonts w:ascii="Arial" w:hAnsi="Arial" w:cs="Arial"/>
                <w:iCs/>
                <w:lang w:eastAsia="zh-CN"/>
              </w:rPr>
              <w:t xml:space="preserve"> into account</w:t>
            </w:r>
            <w:r>
              <w:rPr>
                <w:rFonts w:ascii="Arial" w:hAnsi="Arial" w:cs="Arial"/>
                <w:iCs/>
                <w:lang w:eastAsia="zh-CN"/>
              </w:rPr>
              <w:t xml:space="preserve"> and update RAN3 specifications if needed.</w:t>
            </w:r>
          </w:p>
        </w:tc>
      </w:tr>
    </w:tbl>
    <w:p w14:paraId="224CD897" w14:textId="77777777" w:rsidR="0032372B" w:rsidRDefault="0032372B" w:rsidP="00115D43">
      <w:pPr>
        <w:rPr>
          <w:lang w:eastAsia="zh-CN"/>
        </w:rPr>
      </w:pPr>
    </w:p>
    <w:p w14:paraId="30AB922E" w14:textId="3378DEB9" w:rsidR="0071565F" w:rsidRDefault="00B45FC4" w:rsidP="00115D43">
      <w:pPr>
        <w:rPr>
          <w:lang w:eastAsia="zh-CN"/>
        </w:rPr>
      </w:pPr>
      <w:r>
        <w:rPr>
          <w:rFonts w:hint="eastAsia"/>
          <w:lang w:eastAsia="zh-CN"/>
        </w:rPr>
        <w:t>T</w:t>
      </w:r>
      <w:r>
        <w:rPr>
          <w:lang w:eastAsia="zh-CN"/>
        </w:rPr>
        <w:t xml:space="preserve">his paper addresses to </w:t>
      </w:r>
      <w:r w:rsidR="00C24DC8">
        <w:rPr>
          <w:lang w:eastAsia="zh-CN"/>
        </w:rPr>
        <w:t xml:space="preserve">update RAN3 specifications to align </w:t>
      </w:r>
      <w:r w:rsidR="004A3CE8">
        <w:rPr>
          <w:lang w:eastAsia="zh-CN"/>
        </w:rPr>
        <w:t>with RAN2 solution</w:t>
      </w:r>
      <w:r w:rsidR="004A3CE8" w:rsidRPr="004A3CE8">
        <w:rPr>
          <w:lang w:eastAsia="zh-CN"/>
        </w:rPr>
        <w:t xml:space="preserve"> on emergency call support for (e)RedCap in barred cells</w:t>
      </w:r>
      <w:r w:rsidR="004A3CE8">
        <w:rPr>
          <w:lang w:eastAsia="zh-CN"/>
        </w:rPr>
        <w:t>.</w:t>
      </w:r>
    </w:p>
    <w:p w14:paraId="582C4E6B" w14:textId="0B2551DE" w:rsidR="006922A4" w:rsidRDefault="006922A4" w:rsidP="006922A4">
      <w:pPr>
        <w:pStyle w:val="1"/>
        <w:numPr>
          <w:ilvl w:val="0"/>
          <w:numId w:val="1"/>
        </w:numPr>
        <w:rPr>
          <w:lang w:eastAsia="zh-CN"/>
        </w:rPr>
      </w:pPr>
      <w:r>
        <w:rPr>
          <w:lang w:eastAsia="zh-CN"/>
        </w:rPr>
        <w:t>Discussion</w:t>
      </w:r>
    </w:p>
    <w:p w14:paraId="3E9473F5" w14:textId="025BFBC1" w:rsidR="00013919" w:rsidRDefault="00A11C83" w:rsidP="00013919">
      <w:pPr>
        <w:pStyle w:val="2"/>
        <w:numPr>
          <w:ilvl w:val="1"/>
          <w:numId w:val="1"/>
        </w:numPr>
        <w:rPr>
          <w:lang w:eastAsia="zh-CN"/>
        </w:rPr>
      </w:pPr>
      <w:r>
        <w:rPr>
          <w:lang w:eastAsia="zh-CN"/>
        </w:rPr>
        <w:t>RAN2 solution</w:t>
      </w:r>
    </w:p>
    <w:p w14:paraId="1DD5CCCB" w14:textId="0AC5FBDE" w:rsidR="00A11C83" w:rsidRDefault="00053D35" w:rsidP="00A11C83">
      <w:pPr>
        <w:rPr>
          <w:lang w:eastAsia="zh-CN"/>
        </w:rPr>
      </w:pPr>
      <w:r>
        <w:rPr>
          <w:lang w:eastAsia="zh-CN"/>
        </w:rPr>
        <w:t>In TS38.331 CR, a new IE</w:t>
      </w:r>
      <w:r w:rsidR="004E203C">
        <w:rPr>
          <w:lang w:eastAsia="zh-CN"/>
        </w:rPr>
        <w:t xml:space="preserve"> ”</w:t>
      </w:r>
      <w:ins w:id="0" w:author="Apple - Naveen Palle" w:date="2024-02-16T07:08:00Z">
        <w:r w:rsidRPr="004E203C">
          <w:rPr>
            <w:bCs/>
            <w:i/>
            <w:szCs w:val="22"/>
            <w:lang w:eastAsia="en-GB"/>
          </w:rPr>
          <w:t>barringE</w:t>
        </w:r>
      </w:ins>
      <w:ins w:id="1" w:author="Apple - Naveen Palle" w:date="2024-02-16T07:09:00Z">
        <w:r w:rsidRPr="004E203C">
          <w:rPr>
            <w:bCs/>
            <w:i/>
            <w:szCs w:val="22"/>
            <w:lang w:eastAsia="en-GB"/>
          </w:rPr>
          <w:t>xemptRedCap</w:t>
        </w:r>
      </w:ins>
      <w:r w:rsidR="004E203C">
        <w:rPr>
          <w:bCs/>
          <w:i/>
          <w:szCs w:val="22"/>
          <w:lang w:eastAsia="en-GB"/>
        </w:rPr>
        <w:t xml:space="preserve">” </w:t>
      </w:r>
      <w:r>
        <w:rPr>
          <w:rFonts w:hint="eastAsia"/>
          <w:lang w:eastAsia="zh-CN"/>
        </w:rPr>
        <w:t>i</w:t>
      </w:r>
      <w:r>
        <w:rPr>
          <w:lang w:eastAsia="zh-CN"/>
        </w:rPr>
        <w:t xml:space="preserve">s added </w:t>
      </w:r>
      <w:r w:rsidR="004E203C">
        <w:rPr>
          <w:lang w:eastAsia="zh-CN"/>
        </w:rPr>
        <w:t>in the SIB1 message, to allow</w:t>
      </w:r>
      <w:r w:rsidR="004E203C" w:rsidRPr="004E203C">
        <w:rPr>
          <w:lang w:eastAsia="zh-CN"/>
        </w:rPr>
        <w:t xml:space="preserve"> RedCap UEs to have access to the cell to make an emergency call or receive emergency information broadcast, when possible, if the cell enables access for RedCap UEs but the RedCap UEs consider this cell as barred based on the 1Rx or 2Rx support .</w:t>
      </w:r>
    </w:p>
    <w:tbl>
      <w:tblPr>
        <w:tblStyle w:val="af2"/>
        <w:tblW w:w="0" w:type="auto"/>
        <w:tblLook w:val="04A0" w:firstRow="1" w:lastRow="0" w:firstColumn="1" w:lastColumn="0" w:noHBand="0" w:noVBand="1"/>
      </w:tblPr>
      <w:tblGrid>
        <w:gridCol w:w="9629"/>
      </w:tblGrid>
      <w:tr w:rsidR="00F85210" w14:paraId="18BDA400" w14:textId="77777777" w:rsidTr="00F85210">
        <w:tc>
          <w:tcPr>
            <w:tcW w:w="9629" w:type="dxa"/>
          </w:tcPr>
          <w:p w14:paraId="61290221" w14:textId="77777777" w:rsidR="00F85210" w:rsidRPr="00FA0D37" w:rsidRDefault="00F85210" w:rsidP="00F85210">
            <w:pPr>
              <w:pStyle w:val="TH"/>
              <w:rPr>
                <w:bCs/>
                <w:i/>
                <w:iCs/>
              </w:rPr>
            </w:pPr>
            <w:r w:rsidRPr="00FA0D37">
              <w:rPr>
                <w:bCs/>
                <w:i/>
                <w:iCs/>
              </w:rPr>
              <w:lastRenderedPageBreak/>
              <w:t xml:space="preserve">SIB1 </w:t>
            </w:r>
            <w:r w:rsidRPr="00FA0D37">
              <w:rPr>
                <w:bCs/>
                <w:iCs/>
              </w:rPr>
              <w:t>message</w:t>
            </w:r>
          </w:p>
          <w:p w14:paraId="16B0BB42" w14:textId="406CF961" w:rsidR="00F85210" w:rsidRPr="00F85210" w:rsidRDefault="00F85210" w:rsidP="00F85210">
            <w:pPr>
              <w:pStyle w:val="PL"/>
              <w:rPr>
                <w:color w:val="FF0000"/>
                <w:sz w:val="11"/>
                <w:szCs w:val="11"/>
                <w:lang w:eastAsia="zh-CN"/>
              </w:rPr>
            </w:pPr>
            <w:r w:rsidRPr="00F85210">
              <w:rPr>
                <w:rFonts w:hint="eastAsia"/>
                <w:color w:val="FF0000"/>
                <w:sz w:val="11"/>
                <w:szCs w:val="11"/>
                <w:lang w:eastAsia="zh-CN"/>
              </w:rPr>
              <w:t>&lt;</w:t>
            </w:r>
            <w:r w:rsidRPr="00F85210">
              <w:rPr>
                <w:color w:val="FF0000"/>
                <w:sz w:val="11"/>
                <w:szCs w:val="11"/>
                <w:lang w:eastAsia="zh-CN"/>
              </w:rPr>
              <w:t>Skip irrelated part&gt;</w:t>
            </w:r>
          </w:p>
          <w:p w14:paraId="150C9FB5" w14:textId="77777777" w:rsidR="00F85210" w:rsidRPr="00F85210" w:rsidRDefault="00F85210" w:rsidP="00F85210">
            <w:pPr>
              <w:pStyle w:val="PL"/>
              <w:rPr>
                <w:sz w:val="11"/>
                <w:szCs w:val="11"/>
              </w:rPr>
            </w:pPr>
            <w:r w:rsidRPr="00F85210">
              <w:rPr>
                <w:sz w:val="11"/>
                <w:szCs w:val="11"/>
              </w:rPr>
              <w:t xml:space="preserve">SIB1-v1700-IEs ::=               </w:t>
            </w:r>
            <w:r w:rsidRPr="00F85210">
              <w:rPr>
                <w:color w:val="993366"/>
                <w:sz w:val="11"/>
                <w:szCs w:val="11"/>
              </w:rPr>
              <w:t>SEQUENCE</w:t>
            </w:r>
            <w:r w:rsidRPr="00F85210">
              <w:rPr>
                <w:sz w:val="11"/>
                <w:szCs w:val="11"/>
              </w:rPr>
              <w:t xml:space="preserve"> {</w:t>
            </w:r>
          </w:p>
          <w:p w14:paraId="2057963B" w14:textId="77777777" w:rsidR="00F85210" w:rsidRPr="00F85210" w:rsidRDefault="00F85210" w:rsidP="00F85210">
            <w:pPr>
              <w:pStyle w:val="PL"/>
              <w:rPr>
                <w:color w:val="808080"/>
                <w:sz w:val="11"/>
                <w:szCs w:val="11"/>
              </w:rPr>
            </w:pPr>
            <w:r w:rsidRPr="00F85210">
              <w:rPr>
                <w:sz w:val="11"/>
                <w:szCs w:val="11"/>
              </w:rPr>
              <w:t xml:space="preserve">    hsdn-Cell-r17                        </w:t>
            </w:r>
            <w:r w:rsidRPr="00F85210">
              <w:rPr>
                <w:color w:val="993366"/>
                <w:sz w:val="11"/>
                <w:szCs w:val="11"/>
              </w:rPr>
              <w:t>ENUMERATED</w:t>
            </w:r>
            <w:r w:rsidRPr="00F85210">
              <w:rPr>
                <w:sz w:val="11"/>
                <w:szCs w:val="11"/>
              </w:rPr>
              <w:t xml:space="preserve"> {true}                                              </w:t>
            </w:r>
            <w:r w:rsidRPr="00F85210">
              <w:rPr>
                <w:color w:val="993366"/>
                <w:sz w:val="11"/>
                <w:szCs w:val="11"/>
              </w:rPr>
              <w:t>OPTIONAL</w:t>
            </w:r>
            <w:r w:rsidRPr="00F85210">
              <w:rPr>
                <w:sz w:val="11"/>
                <w:szCs w:val="11"/>
              </w:rPr>
              <w:t xml:space="preserve">,  </w:t>
            </w:r>
            <w:r w:rsidRPr="00F85210">
              <w:rPr>
                <w:color w:val="808080"/>
                <w:sz w:val="11"/>
                <w:szCs w:val="11"/>
              </w:rPr>
              <w:t>-- Need R</w:t>
            </w:r>
          </w:p>
          <w:p w14:paraId="5B2B271B" w14:textId="77777777" w:rsidR="00F85210" w:rsidRPr="00F85210" w:rsidRDefault="00F85210" w:rsidP="00F85210">
            <w:pPr>
              <w:pStyle w:val="PL"/>
              <w:rPr>
                <w:sz w:val="11"/>
                <w:szCs w:val="11"/>
              </w:rPr>
            </w:pPr>
            <w:r w:rsidRPr="00F85210">
              <w:rPr>
                <w:sz w:val="11"/>
                <w:szCs w:val="11"/>
              </w:rPr>
              <w:t xml:space="preserve">    uac-BarringInfo-v1700                </w:t>
            </w:r>
            <w:r w:rsidRPr="00F85210">
              <w:rPr>
                <w:color w:val="993366"/>
                <w:sz w:val="11"/>
                <w:szCs w:val="11"/>
              </w:rPr>
              <w:t>SEQUENCE</w:t>
            </w:r>
            <w:r w:rsidRPr="00F85210">
              <w:rPr>
                <w:sz w:val="11"/>
                <w:szCs w:val="11"/>
              </w:rPr>
              <w:t xml:space="preserve"> {</w:t>
            </w:r>
          </w:p>
          <w:p w14:paraId="21881033" w14:textId="77777777" w:rsidR="00F85210" w:rsidRPr="00F85210" w:rsidRDefault="00F85210" w:rsidP="00F85210">
            <w:pPr>
              <w:pStyle w:val="PL"/>
              <w:rPr>
                <w:sz w:val="11"/>
                <w:szCs w:val="11"/>
              </w:rPr>
            </w:pPr>
            <w:r w:rsidRPr="00F85210">
              <w:rPr>
                <w:sz w:val="11"/>
                <w:szCs w:val="11"/>
              </w:rPr>
              <w:t xml:space="preserve">        uac-BarringInfoSetList-v1700         UAC-BarringInfoSetList-v1700</w:t>
            </w:r>
          </w:p>
          <w:p w14:paraId="7BE242C0" w14:textId="77777777" w:rsidR="00F85210" w:rsidRPr="00F85210" w:rsidRDefault="00F85210" w:rsidP="00F85210">
            <w:pPr>
              <w:pStyle w:val="PL"/>
              <w:rPr>
                <w:color w:val="808080"/>
                <w:sz w:val="11"/>
                <w:szCs w:val="11"/>
              </w:rPr>
            </w:pPr>
            <w:r w:rsidRPr="00F85210">
              <w:rPr>
                <w:sz w:val="11"/>
                <w:szCs w:val="11"/>
              </w:rPr>
              <w:t xml:space="preserve">    }                                                                                                   </w:t>
            </w:r>
            <w:r w:rsidRPr="00F85210">
              <w:rPr>
                <w:color w:val="993366"/>
                <w:sz w:val="11"/>
                <w:szCs w:val="11"/>
              </w:rPr>
              <w:t>OPTIONAL</w:t>
            </w:r>
            <w:r w:rsidRPr="00F85210">
              <w:rPr>
                <w:sz w:val="11"/>
                <w:szCs w:val="11"/>
              </w:rPr>
              <w:t xml:space="preserve">,  </w:t>
            </w:r>
            <w:r w:rsidRPr="00F85210">
              <w:rPr>
                <w:color w:val="808080"/>
                <w:sz w:val="11"/>
                <w:szCs w:val="11"/>
              </w:rPr>
              <w:t>-- Cond MINT</w:t>
            </w:r>
          </w:p>
          <w:p w14:paraId="3227B1DE" w14:textId="77777777" w:rsidR="00F85210" w:rsidRPr="00F85210" w:rsidRDefault="00F85210" w:rsidP="00F85210">
            <w:pPr>
              <w:pStyle w:val="PL"/>
              <w:rPr>
                <w:color w:val="808080"/>
                <w:sz w:val="11"/>
                <w:szCs w:val="11"/>
              </w:rPr>
            </w:pPr>
            <w:r w:rsidRPr="00F85210">
              <w:rPr>
                <w:sz w:val="11"/>
                <w:szCs w:val="11"/>
              </w:rPr>
              <w:t xml:space="preserve">    sdt-ConfigCommon-r17                 SDT-ConfigCommonSIB-r17                                        </w:t>
            </w:r>
            <w:r w:rsidRPr="00F85210">
              <w:rPr>
                <w:color w:val="993366"/>
                <w:sz w:val="11"/>
                <w:szCs w:val="11"/>
              </w:rPr>
              <w:t>OPTIONAL</w:t>
            </w:r>
            <w:r w:rsidRPr="00F85210">
              <w:rPr>
                <w:sz w:val="11"/>
                <w:szCs w:val="11"/>
              </w:rPr>
              <w:t xml:space="preserve">,  </w:t>
            </w:r>
            <w:r w:rsidRPr="00F85210">
              <w:rPr>
                <w:color w:val="808080"/>
                <w:sz w:val="11"/>
                <w:szCs w:val="11"/>
              </w:rPr>
              <w:t>-- Need R</w:t>
            </w:r>
          </w:p>
          <w:p w14:paraId="37DF5DB4" w14:textId="77777777" w:rsidR="00F85210" w:rsidRPr="00F85210" w:rsidRDefault="00F85210" w:rsidP="00F85210">
            <w:pPr>
              <w:pStyle w:val="PL"/>
              <w:rPr>
                <w:color w:val="808080"/>
                <w:sz w:val="11"/>
                <w:szCs w:val="11"/>
              </w:rPr>
            </w:pPr>
            <w:r w:rsidRPr="00F85210">
              <w:rPr>
                <w:sz w:val="11"/>
                <w:szCs w:val="11"/>
              </w:rPr>
              <w:t xml:space="preserve">    redCap-ConfigCommon-r17              RedCap-ConfigCommonSIB-r17                                     </w:t>
            </w:r>
            <w:r w:rsidRPr="00F85210">
              <w:rPr>
                <w:color w:val="993366"/>
                <w:sz w:val="11"/>
                <w:szCs w:val="11"/>
              </w:rPr>
              <w:t>OPTIONAL</w:t>
            </w:r>
            <w:r w:rsidRPr="00F85210">
              <w:rPr>
                <w:sz w:val="11"/>
                <w:szCs w:val="11"/>
              </w:rPr>
              <w:t xml:space="preserve">,  </w:t>
            </w:r>
            <w:r w:rsidRPr="00F85210">
              <w:rPr>
                <w:color w:val="808080"/>
                <w:sz w:val="11"/>
                <w:szCs w:val="11"/>
              </w:rPr>
              <w:t>-- Need R</w:t>
            </w:r>
          </w:p>
          <w:p w14:paraId="0F1A83E2" w14:textId="77777777" w:rsidR="00F85210" w:rsidRPr="00F85210" w:rsidRDefault="00F85210" w:rsidP="00F85210">
            <w:pPr>
              <w:pStyle w:val="PL"/>
              <w:rPr>
                <w:sz w:val="11"/>
                <w:szCs w:val="11"/>
              </w:rPr>
            </w:pPr>
            <w:r w:rsidRPr="00F85210">
              <w:rPr>
                <w:sz w:val="11"/>
                <w:szCs w:val="11"/>
              </w:rPr>
              <w:t xml:space="preserve">    featurePriorities-r17        </w:t>
            </w:r>
            <w:r w:rsidRPr="00F85210">
              <w:rPr>
                <w:color w:val="993366"/>
                <w:sz w:val="11"/>
                <w:szCs w:val="11"/>
              </w:rPr>
              <w:t>SEQUENCE</w:t>
            </w:r>
            <w:r w:rsidRPr="00F85210">
              <w:rPr>
                <w:sz w:val="11"/>
                <w:szCs w:val="11"/>
              </w:rPr>
              <w:t xml:space="preserve"> {</w:t>
            </w:r>
          </w:p>
          <w:p w14:paraId="07421F24" w14:textId="77777777" w:rsidR="00F85210" w:rsidRPr="00F85210" w:rsidRDefault="00F85210" w:rsidP="00F85210">
            <w:pPr>
              <w:pStyle w:val="PL"/>
              <w:rPr>
                <w:color w:val="808080"/>
                <w:sz w:val="11"/>
                <w:szCs w:val="11"/>
              </w:rPr>
            </w:pPr>
            <w:r w:rsidRPr="00F85210">
              <w:rPr>
                <w:sz w:val="11"/>
                <w:szCs w:val="11"/>
              </w:rPr>
              <w:t xml:space="preserve">        redCapPriority-r17           FeaturePriority-r17                                                </w:t>
            </w:r>
            <w:r w:rsidRPr="00F85210">
              <w:rPr>
                <w:color w:val="993366"/>
                <w:sz w:val="11"/>
                <w:szCs w:val="11"/>
              </w:rPr>
              <w:t>OPTIONAL</w:t>
            </w:r>
            <w:r w:rsidRPr="00F85210">
              <w:rPr>
                <w:sz w:val="11"/>
                <w:szCs w:val="11"/>
              </w:rPr>
              <w:t xml:space="preserve">,  </w:t>
            </w:r>
            <w:r w:rsidRPr="00F85210">
              <w:rPr>
                <w:color w:val="808080"/>
                <w:sz w:val="11"/>
                <w:szCs w:val="11"/>
              </w:rPr>
              <w:t>-- Need R</w:t>
            </w:r>
          </w:p>
          <w:p w14:paraId="0EB157BC" w14:textId="77777777" w:rsidR="00F85210" w:rsidRPr="00F85210" w:rsidRDefault="00F85210" w:rsidP="00F85210">
            <w:pPr>
              <w:pStyle w:val="PL"/>
              <w:rPr>
                <w:color w:val="808080"/>
                <w:sz w:val="11"/>
                <w:szCs w:val="11"/>
              </w:rPr>
            </w:pPr>
            <w:r w:rsidRPr="00F85210">
              <w:rPr>
                <w:sz w:val="11"/>
                <w:szCs w:val="11"/>
              </w:rPr>
              <w:t xml:space="preserve">        slicingPriority-r17          FeaturePriority-r17                                                </w:t>
            </w:r>
            <w:r w:rsidRPr="00F85210">
              <w:rPr>
                <w:color w:val="993366"/>
                <w:sz w:val="11"/>
                <w:szCs w:val="11"/>
              </w:rPr>
              <w:t>OPTIONAL</w:t>
            </w:r>
            <w:r w:rsidRPr="00F85210">
              <w:rPr>
                <w:sz w:val="11"/>
                <w:szCs w:val="11"/>
              </w:rPr>
              <w:t xml:space="preserve">,  </w:t>
            </w:r>
            <w:r w:rsidRPr="00F85210">
              <w:rPr>
                <w:color w:val="808080"/>
                <w:sz w:val="11"/>
                <w:szCs w:val="11"/>
              </w:rPr>
              <w:t>-- Need R</w:t>
            </w:r>
          </w:p>
          <w:p w14:paraId="447F8EDA" w14:textId="77777777" w:rsidR="00F85210" w:rsidRPr="00F85210" w:rsidRDefault="00F85210" w:rsidP="00F85210">
            <w:pPr>
              <w:pStyle w:val="PL"/>
              <w:rPr>
                <w:color w:val="808080"/>
                <w:sz w:val="11"/>
                <w:szCs w:val="11"/>
              </w:rPr>
            </w:pPr>
            <w:r w:rsidRPr="00F85210">
              <w:rPr>
                <w:sz w:val="11"/>
                <w:szCs w:val="11"/>
              </w:rPr>
              <w:t xml:space="preserve">        msg3-Repetitions-Priority-r17 FeaturePriority-r17                                               </w:t>
            </w:r>
            <w:r w:rsidRPr="00F85210">
              <w:rPr>
                <w:color w:val="993366"/>
                <w:sz w:val="11"/>
                <w:szCs w:val="11"/>
              </w:rPr>
              <w:t>OPTIONAL</w:t>
            </w:r>
            <w:r w:rsidRPr="00F85210">
              <w:rPr>
                <w:sz w:val="11"/>
                <w:szCs w:val="11"/>
              </w:rPr>
              <w:t xml:space="preserve">,  </w:t>
            </w:r>
            <w:r w:rsidRPr="00F85210">
              <w:rPr>
                <w:color w:val="808080"/>
                <w:sz w:val="11"/>
                <w:szCs w:val="11"/>
              </w:rPr>
              <w:t>-- Need R</w:t>
            </w:r>
          </w:p>
          <w:p w14:paraId="6C982CF1" w14:textId="77777777" w:rsidR="00F85210" w:rsidRPr="00F85210" w:rsidRDefault="00F85210" w:rsidP="00F85210">
            <w:pPr>
              <w:pStyle w:val="PL"/>
              <w:rPr>
                <w:color w:val="808080"/>
                <w:sz w:val="11"/>
                <w:szCs w:val="11"/>
              </w:rPr>
            </w:pPr>
            <w:r w:rsidRPr="00F85210">
              <w:rPr>
                <w:sz w:val="11"/>
                <w:szCs w:val="11"/>
              </w:rPr>
              <w:t xml:space="preserve">        sdt-Priority-r17             FeaturePriority-r17                                                </w:t>
            </w:r>
            <w:r w:rsidRPr="00F85210">
              <w:rPr>
                <w:color w:val="993366"/>
                <w:sz w:val="11"/>
                <w:szCs w:val="11"/>
              </w:rPr>
              <w:t>OPTIONAL</w:t>
            </w:r>
            <w:r w:rsidRPr="00F85210">
              <w:rPr>
                <w:sz w:val="11"/>
                <w:szCs w:val="11"/>
              </w:rPr>
              <w:t xml:space="preserve">   </w:t>
            </w:r>
            <w:r w:rsidRPr="00F85210">
              <w:rPr>
                <w:color w:val="808080"/>
                <w:sz w:val="11"/>
                <w:szCs w:val="11"/>
              </w:rPr>
              <w:t>-- Need R</w:t>
            </w:r>
          </w:p>
          <w:p w14:paraId="2500FB09" w14:textId="77777777" w:rsidR="00F85210" w:rsidRPr="00F85210" w:rsidRDefault="00F85210" w:rsidP="00F85210">
            <w:pPr>
              <w:pStyle w:val="PL"/>
              <w:rPr>
                <w:color w:val="808080"/>
                <w:sz w:val="11"/>
                <w:szCs w:val="11"/>
              </w:rPr>
            </w:pPr>
            <w:r w:rsidRPr="00F85210">
              <w:rPr>
                <w:sz w:val="11"/>
                <w:szCs w:val="11"/>
              </w:rPr>
              <w:t xml:space="preserve">    }                                                                                                   </w:t>
            </w:r>
            <w:r w:rsidRPr="00F85210">
              <w:rPr>
                <w:color w:val="993366"/>
                <w:sz w:val="11"/>
                <w:szCs w:val="11"/>
              </w:rPr>
              <w:t>OPTIONAL</w:t>
            </w:r>
            <w:r w:rsidRPr="00F85210">
              <w:rPr>
                <w:sz w:val="11"/>
                <w:szCs w:val="11"/>
              </w:rPr>
              <w:t xml:space="preserve">,  </w:t>
            </w:r>
            <w:r w:rsidRPr="00F85210">
              <w:rPr>
                <w:color w:val="808080"/>
                <w:sz w:val="11"/>
                <w:szCs w:val="11"/>
              </w:rPr>
              <w:t>-- Need R</w:t>
            </w:r>
          </w:p>
          <w:p w14:paraId="31AB47E3" w14:textId="77777777" w:rsidR="00F85210" w:rsidRPr="00F85210" w:rsidRDefault="00F85210" w:rsidP="00F85210">
            <w:pPr>
              <w:pStyle w:val="PL"/>
              <w:rPr>
                <w:color w:val="808080"/>
                <w:sz w:val="11"/>
                <w:szCs w:val="11"/>
              </w:rPr>
            </w:pPr>
            <w:r w:rsidRPr="00F85210">
              <w:rPr>
                <w:sz w:val="11"/>
                <w:szCs w:val="11"/>
              </w:rPr>
              <w:t xml:space="preserve">    si-SchedulingInfo-v1700      SI-SchedulingInfo-v1700                                                </w:t>
            </w:r>
            <w:r w:rsidRPr="00F85210">
              <w:rPr>
                <w:color w:val="993366"/>
                <w:sz w:val="11"/>
                <w:szCs w:val="11"/>
              </w:rPr>
              <w:t>OPTIONAL</w:t>
            </w:r>
            <w:r w:rsidRPr="00F85210">
              <w:rPr>
                <w:sz w:val="11"/>
                <w:szCs w:val="11"/>
              </w:rPr>
              <w:t xml:space="preserve">,  </w:t>
            </w:r>
            <w:r w:rsidRPr="00F85210">
              <w:rPr>
                <w:color w:val="808080"/>
                <w:sz w:val="11"/>
                <w:szCs w:val="11"/>
              </w:rPr>
              <w:t>-- Need R</w:t>
            </w:r>
          </w:p>
          <w:p w14:paraId="12F18B1C" w14:textId="77777777" w:rsidR="00F85210" w:rsidRPr="00F85210" w:rsidRDefault="00F85210" w:rsidP="00F85210">
            <w:pPr>
              <w:pStyle w:val="PL"/>
              <w:rPr>
                <w:color w:val="808080"/>
                <w:sz w:val="11"/>
                <w:szCs w:val="11"/>
              </w:rPr>
            </w:pPr>
            <w:r w:rsidRPr="00F85210">
              <w:rPr>
                <w:sz w:val="11"/>
                <w:szCs w:val="11"/>
              </w:rPr>
              <w:t xml:space="preserve">    hyperSFN-r17                 </w:t>
            </w:r>
            <w:r w:rsidRPr="00F85210">
              <w:rPr>
                <w:color w:val="993366"/>
                <w:sz w:val="11"/>
                <w:szCs w:val="11"/>
              </w:rPr>
              <w:t>BIT</w:t>
            </w:r>
            <w:r w:rsidRPr="00F85210">
              <w:rPr>
                <w:sz w:val="11"/>
                <w:szCs w:val="11"/>
              </w:rPr>
              <w:t xml:space="preserve"> </w:t>
            </w:r>
            <w:r w:rsidRPr="00F85210">
              <w:rPr>
                <w:color w:val="993366"/>
                <w:sz w:val="11"/>
                <w:szCs w:val="11"/>
              </w:rPr>
              <w:t>STRING</w:t>
            </w:r>
            <w:r w:rsidRPr="00F85210">
              <w:rPr>
                <w:sz w:val="11"/>
                <w:szCs w:val="11"/>
              </w:rPr>
              <w:t xml:space="preserve"> (</w:t>
            </w:r>
            <w:r w:rsidRPr="00F85210">
              <w:rPr>
                <w:color w:val="993366"/>
                <w:sz w:val="11"/>
                <w:szCs w:val="11"/>
              </w:rPr>
              <w:t>SIZE</w:t>
            </w:r>
            <w:r w:rsidRPr="00F85210">
              <w:rPr>
                <w:sz w:val="11"/>
                <w:szCs w:val="11"/>
              </w:rPr>
              <w:t xml:space="preserve"> (10))                                                 </w:t>
            </w:r>
            <w:r w:rsidRPr="00F85210">
              <w:rPr>
                <w:color w:val="993366"/>
                <w:sz w:val="11"/>
                <w:szCs w:val="11"/>
              </w:rPr>
              <w:t>OPTIONAL</w:t>
            </w:r>
            <w:r w:rsidRPr="00F85210">
              <w:rPr>
                <w:sz w:val="11"/>
                <w:szCs w:val="11"/>
              </w:rPr>
              <w:t xml:space="preserve">,  </w:t>
            </w:r>
            <w:r w:rsidRPr="00F85210">
              <w:rPr>
                <w:color w:val="808080"/>
                <w:sz w:val="11"/>
                <w:szCs w:val="11"/>
              </w:rPr>
              <w:t>-- Need R</w:t>
            </w:r>
          </w:p>
          <w:p w14:paraId="57727B20" w14:textId="77777777" w:rsidR="00F85210" w:rsidRPr="00F85210" w:rsidRDefault="00F85210" w:rsidP="00F85210">
            <w:pPr>
              <w:pStyle w:val="PL"/>
              <w:rPr>
                <w:color w:val="808080"/>
                <w:sz w:val="11"/>
                <w:szCs w:val="11"/>
              </w:rPr>
            </w:pPr>
            <w:r w:rsidRPr="00F85210">
              <w:rPr>
                <w:sz w:val="11"/>
                <w:szCs w:val="11"/>
              </w:rPr>
              <w:t xml:space="preserve">    eDRX-AllowedIdle-r17         </w:t>
            </w:r>
            <w:r w:rsidRPr="00F85210">
              <w:rPr>
                <w:color w:val="993366"/>
                <w:sz w:val="11"/>
                <w:szCs w:val="11"/>
              </w:rPr>
              <w:t>ENUMERATED</w:t>
            </w:r>
            <w:r w:rsidRPr="00F85210">
              <w:rPr>
                <w:sz w:val="11"/>
                <w:szCs w:val="11"/>
              </w:rPr>
              <w:t xml:space="preserve"> {true}                                                      </w:t>
            </w:r>
            <w:r w:rsidRPr="00F85210">
              <w:rPr>
                <w:color w:val="993366"/>
                <w:sz w:val="11"/>
                <w:szCs w:val="11"/>
              </w:rPr>
              <w:t>OPTIONAL</w:t>
            </w:r>
            <w:r w:rsidRPr="00F85210">
              <w:rPr>
                <w:sz w:val="11"/>
                <w:szCs w:val="11"/>
              </w:rPr>
              <w:t xml:space="preserve">,  </w:t>
            </w:r>
            <w:r w:rsidRPr="00F85210">
              <w:rPr>
                <w:color w:val="808080"/>
                <w:sz w:val="11"/>
                <w:szCs w:val="11"/>
              </w:rPr>
              <w:t>-- Need R</w:t>
            </w:r>
          </w:p>
          <w:p w14:paraId="5DEA5F2D" w14:textId="77777777" w:rsidR="00F85210" w:rsidRPr="00F85210" w:rsidRDefault="00F85210" w:rsidP="00F85210">
            <w:pPr>
              <w:pStyle w:val="PL"/>
              <w:rPr>
                <w:color w:val="808080"/>
                <w:sz w:val="11"/>
                <w:szCs w:val="11"/>
              </w:rPr>
            </w:pPr>
            <w:r w:rsidRPr="00F85210">
              <w:rPr>
                <w:sz w:val="11"/>
                <w:szCs w:val="11"/>
              </w:rPr>
              <w:t xml:space="preserve">    eDRX-AllowedInactive-r17     </w:t>
            </w:r>
            <w:r w:rsidRPr="00F85210">
              <w:rPr>
                <w:color w:val="993366"/>
                <w:sz w:val="11"/>
                <w:szCs w:val="11"/>
              </w:rPr>
              <w:t>ENUMERATED</w:t>
            </w:r>
            <w:r w:rsidRPr="00F85210">
              <w:rPr>
                <w:sz w:val="11"/>
                <w:szCs w:val="11"/>
              </w:rPr>
              <w:t xml:space="preserve"> {true}                                                      </w:t>
            </w:r>
            <w:r w:rsidRPr="00F85210">
              <w:rPr>
                <w:color w:val="993366"/>
                <w:sz w:val="11"/>
                <w:szCs w:val="11"/>
              </w:rPr>
              <w:t>OPTIONAL</w:t>
            </w:r>
            <w:r w:rsidRPr="00F85210">
              <w:rPr>
                <w:sz w:val="11"/>
                <w:szCs w:val="11"/>
              </w:rPr>
              <w:t xml:space="preserve">,  </w:t>
            </w:r>
            <w:r w:rsidRPr="00F85210">
              <w:rPr>
                <w:color w:val="808080"/>
                <w:sz w:val="11"/>
                <w:szCs w:val="11"/>
              </w:rPr>
              <w:t>-- Cond EDRX-RC</w:t>
            </w:r>
          </w:p>
          <w:p w14:paraId="0352386A" w14:textId="77777777" w:rsidR="00F85210" w:rsidRPr="00F85210" w:rsidRDefault="00F85210" w:rsidP="00F85210">
            <w:pPr>
              <w:pStyle w:val="PL"/>
              <w:rPr>
                <w:color w:val="808080"/>
                <w:sz w:val="11"/>
                <w:szCs w:val="11"/>
              </w:rPr>
            </w:pPr>
            <w:r w:rsidRPr="00F85210">
              <w:rPr>
                <w:sz w:val="11"/>
                <w:szCs w:val="11"/>
              </w:rPr>
              <w:t xml:space="preserve">    </w:t>
            </w:r>
            <w:r w:rsidRPr="002E017B">
              <w:rPr>
                <w:sz w:val="11"/>
                <w:szCs w:val="11"/>
                <w:highlight w:val="yellow"/>
              </w:rPr>
              <w:t xml:space="preserve">intraFreqReselectionRedCap-r17 </w:t>
            </w:r>
            <w:r w:rsidRPr="002E017B">
              <w:rPr>
                <w:color w:val="993366"/>
                <w:sz w:val="11"/>
                <w:szCs w:val="11"/>
                <w:highlight w:val="yellow"/>
              </w:rPr>
              <w:t>ENUMERATED</w:t>
            </w:r>
            <w:r w:rsidRPr="002E017B">
              <w:rPr>
                <w:sz w:val="11"/>
                <w:szCs w:val="11"/>
                <w:highlight w:val="yellow"/>
              </w:rPr>
              <w:t xml:space="preserve"> {allowed, notAllowed}                                     </w:t>
            </w:r>
            <w:r w:rsidRPr="002E017B">
              <w:rPr>
                <w:color w:val="993366"/>
                <w:sz w:val="11"/>
                <w:szCs w:val="11"/>
                <w:highlight w:val="yellow"/>
              </w:rPr>
              <w:t>OPTIONAL</w:t>
            </w:r>
            <w:r w:rsidRPr="002E017B">
              <w:rPr>
                <w:sz w:val="11"/>
                <w:szCs w:val="11"/>
                <w:highlight w:val="yellow"/>
              </w:rPr>
              <w:t xml:space="preserve">,  </w:t>
            </w:r>
            <w:r w:rsidRPr="002E017B">
              <w:rPr>
                <w:color w:val="808080"/>
                <w:sz w:val="11"/>
                <w:szCs w:val="11"/>
                <w:highlight w:val="yellow"/>
              </w:rPr>
              <w:t>-- Need S</w:t>
            </w:r>
          </w:p>
          <w:p w14:paraId="044ADFAD" w14:textId="77777777" w:rsidR="00F85210" w:rsidRPr="00F85210" w:rsidRDefault="00F85210" w:rsidP="00F85210">
            <w:pPr>
              <w:pStyle w:val="PL"/>
              <w:rPr>
                <w:color w:val="808080"/>
                <w:sz w:val="11"/>
                <w:szCs w:val="11"/>
              </w:rPr>
            </w:pPr>
            <w:r w:rsidRPr="00F85210">
              <w:rPr>
                <w:sz w:val="11"/>
                <w:szCs w:val="11"/>
              </w:rPr>
              <w:t xml:space="preserve">    cellBarredNTN-r17            </w:t>
            </w:r>
            <w:r w:rsidRPr="00F85210">
              <w:rPr>
                <w:color w:val="993366"/>
                <w:sz w:val="11"/>
                <w:szCs w:val="11"/>
              </w:rPr>
              <w:t>ENUMERATED</w:t>
            </w:r>
            <w:r w:rsidRPr="00F85210">
              <w:rPr>
                <w:sz w:val="11"/>
                <w:szCs w:val="11"/>
              </w:rPr>
              <w:t xml:space="preserve"> {barred, notBarred}                                         </w:t>
            </w:r>
            <w:r w:rsidRPr="00F85210">
              <w:rPr>
                <w:color w:val="993366"/>
                <w:sz w:val="11"/>
                <w:szCs w:val="11"/>
              </w:rPr>
              <w:t>OPTIONAL</w:t>
            </w:r>
            <w:r w:rsidRPr="00F85210">
              <w:rPr>
                <w:sz w:val="11"/>
                <w:szCs w:val="11"/>
              </w:rPr>
              <w:t xml:space="preserve">,  </w:t>
            </w:r>
            <w:r w:rsidRPr="00F85210">
              <w:rPr>
                <w:color w:val="808080"/>
                <w:sz w:val="11"/>
                <w:szCs w:val="11"/>
              </w:rPr>
              <w:t>-- Need S</w:t>
            </w:r>
          </w:p>
          <w:p w14:paraId="4773A6EC" w14:textId="77777777" w:rsidR="00F85210" w:rsidRPr="00F85210" w:rsidRDefault="00F85210" w:rsidP="00F85210">
            <w:pPr>
              <w:pStyle w:val="PL"/>
              <w:rPr>
                <w:sz w:val="11"/>
                <w:szCs w:val="11"/>
              </w:rPr>
            </w:pPr>
            <w:r w:rsidRPr="00F85210">
              <w:rPr>
                <w:sz w:val="11"/>
                <w:szCs w:val="11"/>
              </w:rPr>
              <w:t xml:space="preserve">    nonCriticalExtension         SIB1-v1740-IEs                                                         </w:t>
            </w:r>
            <w:r w:rsidRPr="00F85210">
              <w:rPr>
                <w:color w:val="993366"/>
                <w:sz w:val="11"/>
                <w:szCs w:val="11"/>
              </w:rPr>
              <w:t>OPTIONAL</w:t>
            </w:r>
          </w:p>
          <w:p w14:paraId="3AD7899C" w14:textId="77777777" w:rsidR="00F85210" w:rsidRPr="00F85210" w:rsidRDefault="00F85210" w:rsidP="00F85210">
            <w:pPr>
              <w:pStyle w:val="PL"/>
              <w:rPr>
                <w:sz w:val="11"/>
                <w:szCs w:val="11"/>
              </w:rPr>
            </w:pPr>
            <w:r w:rsidRPr="00F85210">
              <w:rPr>
                <w:sz w:val="11"/>
                <w:szCs w:val="11"/>
              </w:rPr>
              <w:t>}</w:t>
            </w:r>
          </w:p>
          <w:p w14:paraId="79C70713" w14:textId="77777777" w:rsidR="00F85210" w:rsidRPr="00F85210" w:rsidRDefault="00F85210" w:rsidP="00F85210">
            <w:pPr>
              <w:pStyle w:val="PL"/>
              <w:rPr>
                <w:sz w:val="11"/>
                <w:szCs w:val="11"/>
              </w:rPr>
            </w:pPr>
          </w:p>
          <w:p w14:paraId="63676933" w14:textId="77777777" w:rsidR="00F85210" w:rsidRPr="00F85210" w:rsidRDefault="00F85210" w:rsidP="00F85210">
            <w:pPr>
              <w:pStyle w:val="PL"/>
              <w:rPr>
                <w:sz w:val="11"/>
                <w:szCs w:val="11"/>
              </w:rPr>
            </w:pPr>
            <w:r w:rsidRPr="00F85210">
              <w:rPr>
                <w:sz w:val="11"/>
                <w:szCs w:val="11"/>
              </w:rPr>
              <w:t xml:space="preserve">SIB1-v1740-IEs ::=               </w:t>
            </w:r>
            <w:r w:rsidRPr="00F85210">
              <w:rPr>
                <w:color w:val="993366"/>
                <w:sz w:val="11"/>
                <w:szCs w:val="11"/>
              </w:rPr>
              <w:t>SEQUENCE</w:t>
            </w:r>
            <w:r w:rsidRPr="00F85210">
              <w:rPr>
                <w:sz w:val="11"/>
                <w:szCs w:val="11"/>
              </w:rPr>
              <w:t xml:space="preserve"> {</w:t>
            </w:r>
          </w:p>
          <w:p w14:paraId="113BA8C4" w14:textId="77777777" w:rsidR="00F85210" w:rsidRPr="00F85210" w:rsidRDefault="00F85210" w:rsidP="00F85210">
            <w:pPr>
              <w:pStyle w:val="PL"/>
              <w:rPr>
                <w:color w:val="808080"/>
                <w:sz w:val="11"/>
                <w:szCs w:val="11"/>
              </w:rPr>
            </w:pPr>
            <w:r w:rsidRPr="00F85210">
              <w:rPr>
                <w:sz w:val="11"/>
                <w:szCs w:val="11"/>
              </w:rPr>
              <w:t xml:space="preserve">    si-SchedulingInfo-v1740          SI-SchedulingInfo-v1740                                            </w:t>
            </w:r>
            <w:r w:rsidRPr="00F85210">
              <w:rPr>
                <w:color w:val="993366"/>
                <w:sz w:val="11"/>
                <w:szCs w:val="11"/>
              </w:rPr>
              <w:t>OPTIONAL</w:t>
            </w:r>
            <w:r w:rsidRPr="00F85210">
              <w:rPr>
                <w:sz w:val="11"/>
                <w:szCs w:val="11"/>
              </w:rPr>
              <w:t xml:space="preserve">,  </w:t>
            </w:r>
            <w:r w:rsidRPr="00F85210">
              <w:rPr>
                <w:color w:val="808080"/>
                <w:sz w:val="11"/>
                <w:szCs w:val="11"/>
              </w:rPr>
              <w:t>-- Need R</w:t>
            </w:r>
          </w:p>
          <w:p w14:paraId="38C61582" w14:textId="77777777" w:rsidR="00F85210" w:rsidRPr="00F85210" w:rsidRDefault="00F85210" w:rsidP="00F85210">
            <w:pPr>
              <w:pStyle w:val="PL"/>
              <w:rPr>
                <w:sz w:val="11"/>
                <w:szCs w:val="11"/>
              </w:rPr>
            </w:pPr>
            <w:r w:rsidRPr="00F85210">
              <w:rPr>
                <w:sz w:val="11"/>
                <w:szCs w:val="11"/>
              </w:rPr>
              <w:t xml:space="preserve">    nonCriticalExtension             SIB1-v1800-IEs                                                     </w:t>
            </w:r>
            <w:r w:rsidRPr="00F85210">
              <w:rPr>
                <w:color w:val="993366"/>
                <w:sz w:val="11"/>
                <w:szCs w:val="11"/>
              </w:rPr>
              <w:t>OPTIONAL</w:t>
            </w:r>
          </w:p>
          <w:p w14:paraId="2233FFCF" w14:textId="77777777" w:rsidR="00F85210" w:rsidRPr="00F85210" w:rsidRDefault="00F85210" w:rsidP="00F85210">
            <w:pPr>
              <w:pStyle w:val="PL"/>
              <w:rPr>
                <w:sz w:val="11"/>
                <w:szCs w:val="11"/>
              </w:rPr>
            </w:pPr>
            <w:r w:rsidRPr="00F85210">
              <w:rPr>
                <w:sz w:val="11"/>
                <w:szCs w:val="11"/>
              </w:rPr>
              <w:t>}</w:t>
            </w:r>
          </w:p>
          <w:p w14:paraId="3FE96B09" w14:textId="77777777" w:rsidR="00F85210" w:rsidRPr="00F85210" w:rsidRDefault="00F85210" w:rsidP="00F85210">
            <w:pPr>
              <w:pStyle w:val="PL"/>
              <w:rPr>
                <w:sz w:val="11"/>
                <w:szCs w:val="11"/>
              </w:rPr>
            </w:pPr>
          </w:p>
          <w:p w14:paraId="78BC1301" w14:textId="77777777" w:rsidR="00F85210" w:rsidRPr="00F85210" w:rsidRDefault="00F85210" w:rsidP="00F85210">
            <w:pPr>
              <w:pStyle w:val="PL"/>
              <w:rPr>
                <w:sz w:val="11"/>
                <w:szCs w:val="11"/>
              </w:rPr>
            </w:pPr>
            <w:r w:rsidRPr="00F85210">
              <w:rPr>
                <w:sz w:val="11"/>
                <w:szCs w:val="11"/>
              </w:rPr>
              <w:t xml:space="preserve">SIB1-v1800-IEs ::=               </w:t>
            </w:r>
            <w:r w:rsidRPr="00F85210">
              <w:rPr>
                <w:color w:val="993366"/>
                <w:sz w:val="11"/>
                <w:szCs w:val="11"/>
              </w:rPr>
              <w:t>SEQUENCE</w:t>
            </w:r>
            <w:r w:rsidRPr="00F85210">
              <w:rPr>
                <w:sz w:val="11"/>
                <w:szCs w:val="11"/>
              </w:rPr>
              <w:t xml:space="preserve"> {</w:t>
            </w:r>
          </w:p>
          <w:p w14:paraId="62320C4A" w14:textId="77777777" w:rsidR="00F85210" w:rsidRPr="00F85210" w:rsidRDefault="00F85210" w:rsidP="00F85210">
            <w:pPr>
              <w:pStyle w:val="PL"/>
              <w:rPr>
                <w:color w:val="808080"/>
                <w:sz w:val="11"/>
                <w:szCs w:val="11"/>
              </w:rPr>
            </w:pPr>
            <w:r w:rsidRPr="00F85210">
              <w:rPr>
                <w:sz w:val="11"/>
                <w:szCs w:val="11"/>
              </w:rPr>
              <w:t xml:space="preserve">    ncr-Support-r18                  </w:t>
            </w:r>
            <w:r w:rsidRPr="00F85210">
              <w:rPr>
                <w:color w:val="993366"/>
                <w:sz w:val="11"/>
                <w:szCs w:val="11"/>
              </w:rPr>
              <w:t>ENUMERATED</w:t>
            </w:r>
            <w:r w:rsidRPr="00F85210">
              <w:rPr>
                <w:sz w:val="11"/>
                <w:szCs w:val="11"/>
              </w:rPr>
              <w:t xml:space="preserve"> {true}                                                  </w:t>
            </w:r>
            <w:r w:rsidRPr="00F85210">
              <w:rPr>
                <w:color w:val="993366"/>
                <w:sz w:val="11"/>
                <w:szCs w:val="11"/>
              </w:rPr>
              <w:t>OPTIONAL</w:t>
            </w:r>
            <w:r w:rsidRPr="00F85210">
              <w:rPr>
                <w:sz w:val="11"/>
                <w:szCs w:val="11"/>
              </w:rPr>
              <w:t xml:space="preserve">,  </w:t>
            </w:r>
            <w:r w:rsidRPr="00F85210">
              <w:rPr>
                <w:color w:val="808080"/>
                <w:sz w:val="11"/>
                <w:szCs w:val="11"/>
              </w:rPr>
              <w:t>-- Need S</w:t>
            </w:r>
          </w:p>
          <w:p w14:paraId="350E67B2" w14:textId="77777777" w:rsidR="00F85210" w:rsidRPr="00F85210" w:rsidRDefault="00F85210" w:rsidP="00F85210">
            <w:pPr>
              <w:pStyle w:val="PL"/>
              <w:rPr>
                <w:color w:val="808080"/>
                <w:sz w:val="11"/>
                <w:szCs w:val="11"/>
              </w:rPr>
            </w:pPr>
            <w:r w:rsidRPr="00F85210">
              <w:rPr>
                <w:sz w:val="11"/>
                <w:szCs w:val="11"/>
              </w:rPr>
              <w:t xml:space="preserve">    mt-SDT-ConfigCommonSIB-r18       MT-SDT-ConfigCommonSIB-r18                                         </w:t>
            </w:r>
            <w:r w:rsidRPr="00F85210">
              <w:rPr>
                <w:color w:val="993366"/>
                <w:sz w:val="11"/>
                <w:szCs w:val="11"/>
              </w:rPr>
              <w:t>OPTIONAL</w:t>
            </w:r>
            <w:r w:rsidRPr="00F85210">
              <w:rPr>
                <w:sz w:val="11"/>
                <w:szCs w:val="11"/>
              </w:rPr>
              <w:t xml:space="preserve">,  </w:t>
            </w:r>
            <w:r w:rsidRPr="00F85210">
              <w:rPr>
                <w:color w:val="808080"/>
                <w:sz w:val="11"/>
                <w:szCs w:val="11"/>
              </w:rPr>
              <w:t>-- Need R</w:t>
            </w:r>
          </w:p>
          <w:p w14:paraId="04ACF853" w14:textId="77777777" w:rsidR="00F85210" w:rsidRPr="00F85210" w:rsidRDefault="00F85210" w:rsidP="00F85210">
            <w:pPr>
              <w:pStyle w:val="PL"/>
              <w:rPr>
                <w:color w:val="808080"/>
                <w:sz w:val="11"/>
                <w:szCs w:val="11"/>
              </w:rPr>
            </w:pPr>
            <w:r w:rsidRPr="00F85210">
              <w:rPr>
                <w:sz w:val="11"/>
                <w:szCs w:val="11"/>
              </w:rPr>
              <w:t xml:space="preserve">    musim-CapRestrictionAllowed-r18  </w:t>
            </w:r>
            <w:r w:rsidRPr="00F85210">
              <w:rPr>
                <w:color w:val="993366"/>
                <w:sz w:val="11"/>
                <w:szCs w:val="11"/>
              </w:rPr>
              <w:t>ENUMERATED</w:t>
            </w:r>
            <w:r w:rsidRPr="00F85210">
              <w:rPr>
                <w:sz w:val="11"/>
                <w:szCs w:val="11"/>
              </w:rPr>
              <w:t xml:space="preserve"> {true}                                                  </w:t>
            </w:r>
            <w:r w:rsidRPr="00F85210">
              <w:rPr>
                <w:color w:val="993366"/>
                <w:sz w:val="11"/>
                <w:szCs w:val="11"/>
              </w:rPr>
              <w:t>OPTIONAL</w:t>
            </w:r>
            <w:r w:rsidRPr="00F85210">
              <w:rPr>
                <w:sz w:val="11"/>
                <w:szCs w:val="11"/>
              </w:rPr>
              <w:t xml:space="preserve">,  </w:t>
            </w:r>
            <w:r w:rsidRPr="00F85210">
              <w:rPr>
                <w:color w:val="808080"/>
                <w:sz w:val="11"/>
                <w:szCs w:val="11"/>
              </w:rPr>
              <w:t>-- Need R</w:t>
            </w:r>
          </w:p>
          <w:p w14:paraId="7ABF47C3" w14:textId="77777777" w:rsidR="00F85210" w:rsidRPr="00F85210" w:rsidRDefault="00F85210" w:rsidP="00F85210">
            <w:pPr>
              <w:pStyle w:val="PL"/>
              <w:rPr>
                <w:sz w:val="11"/>
                <w:szCs w:val="11"/>
              </w:rPr>
            </w:pPr>
            <w:r w:rsidRPr="00F85210">
              <w:rPr>
                <w:sz w:val="11"/>
                <w:szCs w:val="11"/>
              </w:rPr>
              <w:t xml:space="preserve">    featurePriorities-v1800          </w:t>
            </w:r>
            <w:r w:rsidRPr="00F85210">
              <w:rPr>
                <w:color w:val="993366"/>
                <w:sz w:val="11"/>
                <w:szCs w:val="11"/>
              </w:rPr>
              <w:t>SEQUENCE</w:t>
            </w:r>
            <w:r w:rsidRPr="00F85210">
              <w:rPr>
                <w:sz w:val="11"/>
                <w:szCs w:val="11"/>
              </w:rPr>
              <w:t xml:space="preserve"> {</w:t>
            </w:r>
          </w:p>
          <w:p w14:paraId="17310C36" w14:textId="77777777" w:rsidR="00F85210" w:rsidRPr="00F85210" w:rsidRDefault="00F85210" w:rsidP="00F85210">
            <w:pPr>
              <w:pStyle w:val="PL"/>
              <w:rPr>
                <w:color w:val="808080"/>
                <w:sz w:val="11"/>
                <w:szCs w:val="11"/>
              </w:rPr>
            </w:pPr>
            <w:r w:rsidRPr="00F85210">
              <w:rPr>
                <w:sz w:val="11"/>
                <w:szCs w:val="11"/>
              </w:rPr>
              <w:t xml:space="preserve">        msg1-Repetitions-Priority-r18    FeaturePriority-r17                                            </w:t>
            </w:r>
            <w:r w:rsidRPr="00F85210">
              <w:rPr>
                <w:color w:val="993366"/>
                <w:sz w:val="11"/>
                <w:szCs w:val="11"/>
              </w:rPr>
              <w:t>OPTIONAL</w:t>
            </w:r>
            <w:r w:rsidRPr="00F85210">
              <w:rPr>
                <w:sz w:val="11"/>
                <w:szCs w:val="11"/>
              </w:rPr>
              <w:t xml:space="preserve">,  </w:t>
            </w:r>
            <w:r w:rsidRPr="00F85210">
              <w:rPr>
                <w:color w:val="808080"/>
                <w:sz w:val="11"/>
                <w:szCs w:val="11"/>
              </w:rPr>
              <w:t>-- Need R</w:t>
            </w:r>
          </w:p>
          <w:p w14:paraId="4FAE3D92" w14:textId="77777777" w:rsidR="00F85210" w:rsidRPr="00F85210" w:rsidRDefault="00F85210" w:rsidP="00F85210">
            <w:pPr>
              <w:pStyle w:val="PL"/>
              <w:rPr>
                <w:color w:val="808080"/>
                <w:sz w:val="11"/>
                <w:szCs w:val="11"/>
              </w:rPr>
            </w:pPr>
            <w:r w:rsidRPr="00F85210">
              <w:rPr>
                <w:sz w:val="11"/>
                <w:szCs w:val="11"/>
              </w:rPr>
              <w:t xml:space="preserve">        eRedCapPriority-r18              FeaturePriority-r17                                            </w:t>
            </w:r>
            <w:r w:rsidRPr="00F85210">
              <w:rPr>
                <w:color w:val="993366"/>
                <w:sz w:val="11"/>
                <w:szCs w:val="11"/>
              </w:rPr>
              <w:t>OPTIONAL</w:t>
            </w:r>
            <w:r w:rsidRPr="00F85210">
              <w:rPr>
                <w:sz w:val="11"/>
                <w:szCs w:val="11"/>
              </w:rPr>
              <w:t xml:space="preserve">   </w:t>
            </w:r>
            <w:r w:rsidRPr="00F85210">
              <w:rPr>
                <w:color w:val="808080"/>
                <w:sz w:val="11"/>
                <w:szCs w:val="11"/>
              </w:rPr>
              <w:t>-- Need R</w:t>
            </w:r>
          </w:p>
          <w:p w14:paraId="6A7CEE97" w14:textId="77777777" w:rsidR="00F85210" w:rsidRPr="00F85210" w:rsidRDefault="00F85210" w:rsidP="00F85210">
            <w:pPr>
              <w:pStyle w:val="PL"/>
              <w:rPr>
                <w:color w:val="808080"/>
                <w:sz w:val="11"/>
                <w:szCs w:val="11"/>
              </w:rPr>
            </w:pPr>
            <w:r w:rsidRPr="00F85210">
              <w:rPr>
                <w:sz w:val="11"/>
                <w:szCs w:val="11"/>
              </w:rPr>
              <w:t xml:space="preserve">    }                                                                                                   </w:t>
            </w:r>
            <w:r w:rsidRPr="00F85210">
              <w:rPr>
                <w:color w:val="993366"/>
                <w:sz w:val="11"/>
                <w:szCs w:val="11"/>
              </w:rPr>
              <w:t>OPTIONAL</w:t>
            </w:r>
            <w:r w:rsidRPr="00F85210">
              <w:rPr>
                <w:sz w:val="11"/>
                <w:szCs w:val="11"/>
              </w:rPr>
              <w:t xml:space="preserve">,  </w:t>
            </w:r>
            <w:r w:rsidRPr="00F85210">
              <w:rPr>
                <w:color w:val="808080"/>
                <w:sz w:val="11"/>
                <w:szCs w:val="11"/>
              </w:rPr>
              <w:t>-- Need R</w:t>
            </w:r>
          </w:p>
          <w:p w14:paraId="55DA0DEA" w14:textId="77777777" w:rsidR="00F85210" w:rsidRPr="00F85210" w:rsidRDefault="00F85210" w:rsidP="00F85210">
            <w:pPr>
              <w:pStyle w:val="PL"/>
              <w:rPr>
                <w:color w:val="808080"/>
                <w:sz w:val="11"/>
                <w:szCs w:val="11"/>
              </w:rPr>
            </w:pPr>
            <w:r w:rsidRPr="00F85210">
              <w:rPr>
                <w:sz w:val="11"/>
                <w:szCs w:val="11"/>
              </w:rPr>
              <w:t xml:space="preserve">    si-SchedulingInfo-v1800          SI-SchedulingInfo-v1800                                            </w:t>
            </w:r>
            <w:r w:rsidRPr="00F85210">
              <w:rPr>
                <w:color w:val="993366"/>
                <w:sz w:val="11"/>
                <w:szCs w:val="11"/>
              </w:rPr>
              <w:t>OPTIONAL</w:t>
            </w:r>
            <w:r w:rsidRPr="00F85210">
              <w:rPr>
                <w:sz w:val="11"/>
                <w:szCs w:val="11"/>
              </w:rPr>
              <w:t xml:space="preserve">,  </w:t>
            </w:r>
            <w:r w:rsidRPr="00F85210">
              <w:rPr>
                <w:color w:val="808080"/>
                <w:sz w:val="11"/>
                <w:szCs w:val="11"/>
              </w:rPr>
              <w:t>-- Need R</w:t>
            </w:r>
          </w:p>
          <w:p w14:paraId="2954BBE7" w14:textId="77777777" w:rsidR="00F85210" w:rsidRPr="00F85210" w:rsidRDefault="00F85210" w:rsidP="00F85210">
            <w:pPr>
              <w:pStyle w:val="PL"/>
              <w:rPr>
                <w:color w:val="808080"/>
                <w:sz w:val="11"/>
                <w:szCs w:val="11"/>
              </w:rPr>
            </w:pPr>
            <w:r w:rsidRPr="00F85210">
              <w:rPr>
                <w:sz w:val="11"/>
                <w:szCs w:val="11"/>
              </w:rPr>
              <w:t xml:space="preserve">    cellBarredATG-r18                </w:t>
            </w:r>
            <w:r w:rsidRPr="00F85210">
              <w:rPr>
                <w:color w:val="993366"/>
                <w:sz w:val="11"/>
                <w:szCs w:val="11"/>
              </w:rPr>
              <w:t>ENUMERATED</w:t>
            </w:r>
            <w:r w:rsidRPr="00F85210">
              <w:rPr>
                <w:sz w:val="11"/>
                <w:szCs w:val="11"/>
              </w:rPr>
              <w:t xml:space="preserve"> {barred, notBarred}                                     </w:t>
            </w:r>
            <w:r w:rsidRPr="00F85210">
              <w:rPr>
                <w:color w:val="993366"/>
                <w:sz w:val="11"/>
                <w:szCs w:val="11"/>
              </w:rPr>
              <w:t>OPTIONAL</w:t>
            </w:r>
            <w:r w:rsidRPr="00F85210">
              <w:rPr>
                <w:sz w:val="11"/>
                <w:szCs w:val="11"/>
              </w:rPr>
              <w:t xml:space="preserve">,  </w:t>
            </w:r>
            <w:r w:rsidRPr="00F85210">
              <w:rPr>
                <w:color w:val="808080"/>
                <w:sz w:val="11"/>
                <w:szCs w:val="11"/>
              </w:rPr>
              <w:t>-- Need S</w:t>
            </w:r>
          </w:p>
          <w:p w14:paraId="32B943FE" w14:textId="77777777" w:rsidR="00F85210" w:rsidRPr="00F85210" w:rsidRDefault="00F85210" w:rsidP="00F85210">
            <w:pPr>
              <w:pStyle w:val="PL"/>
              <w:rPr>
                <w:color w:val="808080"/>
                <w:sz w:val="11"/>
                <w:szCs w:val="11"/>
              </w:rPr>
            </w:pPr>
            <w:r w:rsidRPr="00F85210">
              <w:rPr>
                <w:sz w:val="11"/>
                <w:szCs w:val="11"/>
              </w:rPr>
              <w:t xml:space="preserve">    cellBarredNES-r18                </w:t>
            </w:r>
            <w:r w:rsidRPr="00F85210">
              <w:rPr>
                <w:color w:val="993366"/>
                <w:sz w:val="11"/>
                <w:szCs w:val="11"/>
              </w:rPr>
              <w:t>ENUMERATED</w:t>
            </w:r>
            <w:r w:rsidRPr="00F85210">
              <w:rPr>
                <w:sz w:val="11"/>
                <w:szCs w:val="11"/>
              </w:rPr>
              <w:t xml:space="preserve"> {notBarred}                                             </w:t>
            </w:r>
            <w:r w:rsidRPr="00F85210">
              <w:rPr>
                <w:color w:val="993366"/>
                <w:sz w:val="11"/>
                <w:szCs w:val="11"/>
              </w:rPr>
              <w:t>OPTIONAL</w:t>
            </w:r>
            <w:r w:rsidRPr="00F85210">
              <w:rPr>
                <w:sz w:val="11"/>
                <w:szCs w:val="11"/>
              </w:rPr>
              <w:t xml:space="preserve">,  </w:t>
            </w:r>
            <w:r w:rsidRPr="00F85210">
              <w:rPr>
                <w:color w:val="808080"/>
                <w:sz w:val="11"/>
                <w:szCs w:val="11"/>
              </w:rPr>
              <w:t>-- Need R</w:t>
            </w:r>
          </w:p>
          <w:p w14:paraId="08722E29" w14:textId="77777777" w:rsidR="00F85210" w:rsidRPr="00F85210" w:rsidRDefault="00F85210" w:rsidP="00F85210">
            <w:pPr>
              <w:pStyle w:val="PL"/>
              <w:rPr>
                <w:color w:val="808080"/>
                <w:sz w:val="11"/>
                <w:szCs w:val="11"/>
              </w:rPr>
            </w:pPr>
            <w:r w:rsidRPr="00F85210">
              <w:rPr>
                <w:sz w:val="11"/>
                <w:szCs w:val="11"/>
              </w:rPr>
              <w:t xml:space="preserve">    mobileIAB-Cell-r18               </w:t>
            </w:r>
            <w:r w:rsidRPr="00F85210">
              <w:rPr>
                <w:color w:val="993366"/>
                <w:sz w:val="11"/>
                <w:szCs w:val="11"/>
              </w:rPr>
              <w:t>ENUMERATED</w:t>
            </w:r>
            <w:r w:rsidRPr="00F85210">
              <w:rPr>
                <w:sz w:val="11"/>
                <w:szCs w:val="11"/>
              </w:rPr>
              <w:t xml:space="preserve"> {true}                                                  </w:t>
            </w:r>
            <w:r w:rsidRPr="00F85210">
              <w:rPr>
                <w:color w:val="993366"/>
                <w:sz w:val="11"/>
                <w:szCs w:val="11"/>
              </w:rPr>
              <w:t>OPTIONAL</w:t>
            </w:r>
            <w:r w:rsidRPr="00F85210">
              <w:rPr>
                <w:sz w:val="11"/>
                <w:szCs w:val="11"/>
              </w:rPr>
              <w:t xml:space="preserve">,  </w:t>
            </w:r>
            <w:r w:rsidRPr="00F85210">
              <w:rPr>
                <w:color w:val="808080"/>
                <w:sz w:val="11"/>
                <w:szCs w:val="11"/>
              </w:rPr>
              <w:t>-- Need R</w:t>
            </w:r>
          </w:p>
          <w:p w14:paraId="1F6187EE" w14:textId="77777777" w:rsidR="00F85210" w:rsidRPr="00F85210" w:rsidRDefault="00F85210" w:rsidP="00F85210">
            <w:pPr>
              <w:pStyle w:val="PL"/>
              <w:rPr>
                <w:color w:val="808080"/>
                <w:sz w:val="11"/>
                <w:szCs w:val="11"/>
              </w:rPr>
            </w:pPr>
            <w:r w:rsidRPr="00F85210">
              <w:rPr>
                <w:sz w:val="11"/>
                <w:szCs w:val="11"/>
              </w:rPr>
              <w:t xml:space="preserve">    eDRX-AllowedInactive-r18         </w:t>
            </w:r>
            <w:r w:rsidRPr="00F85210">
              <w:rPr>
                <w:color w:val="993366"/>
                <w:sz w:val="11"/>
                <w:szCs w:val="11"/>
              </w:rPr>
              <w:t>ENUMERATED</w:t>
            </w:r>
            <w:r w:rsidRPr="00F85210">
              <w:rPr>
                <w:sz w:val="11"/>
                <w:szCs w:val="11"/>
              </w:rPr>
              <w:t xml:space="preserve"> {true}                                                  </w:t>
            </w:r>
            <w:r w:rsidRPr="00F85210">
              <w:rPr>
                <w:color w:val="993366"/>
                <w:sz w:val="11"/>
                <w:szCs w:val="11"/>
              </w:rPr>
              <w:t>OPTIONAL</w:t>
            </w:r>
            <w:r w:rsidRPr="00F85210">
              <w:rPr>
                <w:sz w:val="11"/>
                <w:szCs w:val="11"/>
              </w:rPr>
              <w:t xml:space="preserve">,  </w:t>
            </w:r>
            <w:r w:rsidRPr="00F85210">
              <w:rPr>
                <w:color w:val="808080"/>
                <w:sz w:val="11"/>
                <w:szCs w:val="11"/>
              </w:rPr>
              <w:t>-- Cond EDRX-RC</w:t>
            </w:r>
          </w:p>
          <w:p w14:paraId="7BA86F4D" w14:textId="77777777" w:rsidR="00F85210" w:rsidRPr="00F85210" w:rsidRDefault="00F85210" w:rsidP="00F85210">
            <w:pPr>
              <w:pStyle w:val="PL"/>
              <w:rPr>
                <w:color w:val="808080"/>
                <w:sz w:val="11"/>
                <w:szCs w:val="11"/>
              </w:rPr>
            </w:pPr>
            <w:r w:rsidRPr="00F85210">
              <w:rPr>
                <w:sz w:val="11"/>
                <w:szCs w:val="11"/>
              </w:rPr>
              <w:t xml:space="preserve">    </w:t>
            </w:r>
            <w:r w:rsidRPr="00F85210">
              <w:rPr>
                <w:sz w:val="11"/>
                <w:szCs w:val="11"/>
                <w:highlight w:val="yellow"/>
              </w:rPr>
              <w:t xml:space="preserve">intraFreqReselection-eRedCap-r18 </w:t>
            </w:r>
            <w:r w:rsidRPr="00F85210">
              <w:rPr>
                <w:color w:val="993366"/>
                <w:sz w:val="11"/>
                <w:szCs w:val="11"/>
                <w:highlight w:val="yellow"/>
              </w:rPr>
              <w:t>ENUMERATED</w:t>
            </w:r>
            <w:r w:rsidRPr="00F85210">
              <w:rPr>
                <w:sz w:val="11"/>
                <w:szCs w:val="11"/>
                <w:highlight w:val="yellow"/>
              </w:rPr>
              <w:t xml:space="preserve"> {allowed, notAllowed}                                   </w:t>
            </w:r>
            <w:r w:rsidRPr="00F85210">
              <w:rPr>
                <w:color w:val="993366"/>
                <w:sz w:val="11"/>
                <w:szCs w:val="11"/>
                <w:highlight w:val="yellow"/>
              </w:rPr>
              <w:t>OPTIONAL</w:t>
            </w:r>
            <w:r w:rsidRPr="00F85210">
              <w:rPr>
                <w:sz w:val="11"/>
                <w:szCs w:val="11"/>
                <w:highlight w:val="yellow"/>
              </w:rPr>
              <w:t xml:space="preserve">,  </w:t>
            </w:r>
            <w:r w:rsidRPr="00F85210">
              <w:rPr>
                <w:color w:val="808080"/>
                <w:sz w:val="11"/>
                <w:szCs w:val="11"/>
                <w:highlight w:val="yellow"/>
              </w:rPr>
              <w:t>-- Need S</w:t>
            </w:r>
          </w:p>
          <w:p w14:paraId="07C2E5DF" w14:textId="77777777" w:rsidR="00F85210" w:rsidRPr="00F85210" w:rsidRDefault="00F85210" w:rsidP="00F85210">
            <w:pPr>
              <w:pStyle w:val="PL"/>
              <w:rPr>
                <w:color w:val="808080"/>
                <w:sz w:val="11"/>
                <w:szCs w:val="11"/>
              </w:rPr>
            </w:pPr>
            <w:r w:rsidRPr="00F85210">
              <w:rPr>
                <w:sz w:val="11"/>
                <w:szCs w:val="11"/>
              </w:rPr>
              <w:t xml:space="preserve">    nonServingCellMII-r18            </w:t>
            </w:r>
            <w:r w:rsidRPr="00F85210">
              <w:rPr>
                <w:color w:val="993366"/>
                <w:sz w:val="11"/>
                <w:szCs w:val="11"/>
              </w:rPr>
              <w:t>ENUMERATED</w:t>
            </w:r>
            <w:r w:rsidRPr="00F85210">
              <w:rPr>
                <w:sz w:val="11"/>
                <w:szCs w:val="11"/>
              </w:rPr>
              <w:t xml:space="preserve"> {true}                                                  </w:t>
            </w:r>
            <w:r w:rsidRPr="00F85210">
              <w:rPr>
                <w:color w:val="993366"/>
                <w:sz w:val="11"/>
                <w:szCs w:val="11"/>
              </w:rPr>
              <w:t>OPTIONAL</w:t>
            </w:r>
            <w:r w:rsidRPr="00F85210">
              <w:rPr>
                <w:sz w:val="11"/>
                <w:szCs w:val="11"/>
              </w:rPr>
              <w:t xml:space="preserve">,  </w:t>
            </w:r>
            <w:r w:rsidRPr="00F85210">
              <w:rPr>
                <w:color w:val="808080"/>
                <w:sz w:val="11"/>
                <w:szCs w:val="11"/>
              </w:rPr>
              <w:t>-- Need R</w:t>
            </w:r>
          </w:p>
          <w:p w14:paraId="5AF94A17" w14:textId="77777777" w:rsidR="00F85210" w:rsidRPr="00F85210" w:rsidRDefault="00F85210" w:rsidP="00F85210">
            <w:pPr>
              <w:pStyle w:val="PL"/>
              <w:rPr>
                <w:sz w:val="11"/>
                <w:szCs w:val="11"/>
              </w:rPr>
            </w:pPr>
            <w:r w:rsidRPr="00F85210">
              <w:rPr>
                <w:sz w:val="11"/>
                <w:szCs w:val="11"/>
              </w:rPr>
              <w:t xml:space="preserve">    sdt-BeamFailureRecoveryProhibitTimer-r18  </w:t>
            </w:r>
            <w:r w:rsidRPr="00F85210">
              <w:rPr>
                <w:color w:val="993366"/>
                <w:sz w:val="11"/>
                <w:szCs w:val="11"/>
              </w:rPr>
              <w:t>ENUMERATED</w:t>
            </w:r>
            <w:r w:rsidRPr="00F85210">
              <w:rPr>
                <w:sz w:val="11"/>
                <w:szCs w:val="11"/>
              </w:rPr>
              <w:t xml:space="preserve"> {ms50, ms100, ms200, ms500, ms1000, ms1500, ms2000, ms3000}</w:t>
            </w:r>
          </w:p>
          <w:p w14:paraId="289C4965" w14:textId="77777777" w:rsidR="00F85210" w:rsidRPr="00F85210" w:rsidRDefault="00F85210" w:rsidP="00F85210">
            <w:pPr>
              <w:pStyle w:val="PL"/>
              <w:rPr>
                <w:color w:val="808080"/>
                <w:sz w:val="11"/>
                <w:szCs w:val="11"/>
              </w:rPr>
            </w:pPr>
            <w:r w:rsidRPr="00F85210">
              <w:rPr>
                <w:sz w:val="11"/>
                <w:szCs w:val="11"/>
              </w:rPr>
              <w:t xml:space="preserve">                                                                                                        </w:t>
            </w:r>
            <w:r w:rsidRPr="00F85210">
              <w:rPr>
                <w:color w:val="993366"/>
                <w:sz w:val="11"/>
                <w:szCs w:val="11"/>
              </w:rPr>
              <w:t>OPTIONAL</w:t>
            </w:r>
            <w:r w:rsidRPr="00F85210">
              <w:rPr>
                <w:sz w:val="11"/>
                <w:szCs w:val="11"/>
              </w:rPr>
              <w:t xml:space="preserve">,  </w:t>
            </w:r>
            <w:r w:rsidRPr="00F85210">
              <w:rPr>
                <w:color w:val="808080"/>
                <w:sz w:val="11"/>
                <w:szCs w:val="11"/>
              </w:rPr>
              <w:t>-- Need R</w:t>
            </w:r>
          </w:p>
          <w:p w14:paraId="0EB876E5" w14:textId="77777777" w:rsidR="00F85210" w:rsidRPr="00F85210" w:rsidRDefault="00F85210" w:rsidP="00F85210">
            <w:pPr>
              <w:pStyle w:val="PL"/>
              <w:rPr>
                <w:color w:val="808080"/>
                <w:sz w:val="11"/>
                <w:szCs w:val="11"/>
              </w:rPr>
            </w:pPr>
            <w:r w:rsidRPr="00F85210">
              <w:rPr>
                <w:sz w:val="11"/>
                <w:szCs w:val="11"/>
              </w:rPr>
              <w:t xml:space="preserve">    </w:t>
            </w:r>
            <w:r w:rsidRPr="00F85210">
              <w:rPr>
                <w:sz w:val="11"/>
                <w:szCs w:val="11"/>
                <w:highlight w:val="yellow"/>
              </w:rPr>
              <w:t xml:space="preserve">eRedCap-ConfigCommon-r18         ERedCap-ConfigCommonSIB-r18                                        </w:t>
            </w:r>
            <w:r w:rsidRPr="00F85210">
              <w:rPr>
                <w:color w:val="993366"/>
                <w:sz w:val="11"/>
                <w:szCs w:val="11"/>
                <w:highlight w:val="yellow"/>
              </w:rPr>
              <w:t>OPTIONAL</w:t>
            </w:r>
            <w:r w:rsidRPr="00F85210">
              <w:rPr>
                <w:sz w:val="11"/>
                <w:szCs w:val="11"/>
                <w:highlight w:val="yellow"/>
              </w:rPr>
              <w:t xml:space="preserve">,  </w:t>
            </w:r>
            <w:r w:rsidRPr="00F85210">
              <w:rPr>
                <w:color w:val="808080"/>
                <w:sz w:val="11"/>
                <w:szCs w:val="11"/>
                <w:highlight w:val="yellow"/>
              </w:rPr>
              <w:t>-- Need R</w:t>
            </w:r>
          </w:p>
          <w:p w14:paraId="55B5E271" w14:textId="77777777" w:rsidR="00F85210" w:rsidRPr="00F85210" w:rsidRDefault="00F85210" w:rsidP="00F85210">
            <w:pPr>
              <w:pStyle w:val="PL"/>
              <w:rPr>
                <w:color w:val="808080"/>
                <w:sz w:val="11"/>
                <w:szCs w:val="11"/>
              </w:rPr>
            </w:pPr>
            <w:r w:rsidRPr="00F85210">
              <w:rPr>
                <w:sz w:val="11"/>
                <w:szCs w:val="11"/>
              </w:rPr>
              <w:t xml:space="preserve">    cellBarredFixedVSAT-r18          </w:t>
            </w:r>
            <w:r w:rsidRPr="00F85210">
              <w:rPr>
                <w:color w:val="993366"/>
                <w:sz w:val="11"/>
                <w:szCs w:val="11"/>
              </w:rPr>
              <w:t>ENUMERATED</w:t>
            </w:r>
            <w:r w:rsidRPr="00F85210">
              <w:rPr>
                <w:sz w:val="11"/>
                <w:szCs w:val="11"/>
              </w:rPr>
              <w:t xml:space="preserve"> {barred, notBarred}                                     </w:t>
            </w:r>
            <w:r w:rsidRPr="00F85210">
              <w:rPr>
                <w:color w:val="993366"/>
                <w:sz w:val="11"/>
                <w:szCs w:val="11"/>
              </w:rPr>
              <w:t>OPTIONAL</w:t>
            </w:r>
            <w:r w:rsidRPr="00F85210">
              <w:rPr>
                <w:sz w:val="11"/>
                <w:szCs w:val="11"/>
              </w:rPr>
              <w:t xml:space="preserve">,  </w:t>
            </w:r>
            <w:r w:rsidRPr="00F85210">
              <w:rPr>
                <w:color w:val="808080"/>
                <w:sz w:val="11"/>
                <w:szCs w:val="11"/>
              </w:rPr>
              <w:t>-- Cond NTN</w:t>
            </w:r>
          </w:p>
          <w:p w14:paraId="3DBCEC2E" w14:textId="77777777" w:rsidR="00F85210" w:rsidRPr="00F85210" w:rsidRDefault="00F85210" w:rsidP="00F85210">
            <w:pPr>
              <w:pStyle w:val="PL"/>
              <w:rPr>
                <w:color w:val="808080"/>
                <w:sz w:val="11"/>
                <w:szCs w:val="11"/>
              </w:rPr>
            </w:pPr>
            <w:r w:rsidRPr="00F85210">
              <w:rPr>
                <w:sz w:val="11"/>
                <w:szCs w:val="11"/>
              </w:rPr>
              <w:t xml:space="preserve">    cellBarredMobileVSAT-r18         </w:t>
            </w:r>
            <w:r w:rsidRPr="00F85210">
              <w:rPr>
                <w:color w:val="993366"/>
                <w:sz w:val="11"/>
                <w:szCs w:val="11"/>
              </w:rPr>
              <w:t>ENUMERATED</w:t>
            </w:r>
            <w:r w:rsidRPr="00F85210">
              <w:rPr>
                <w:sz w:val="11"/>
                <w:szCs w:val="11"/>
              </w:rPr>
              <w:t xml:space="preserve"> {barred, notBarred}                                     </w:t>
            </w:r>
            <w:r w:rsidRPr="00F85210">
              <w:rPr>
                <w:color w:val="993366"/>
                <w:sz w:val="11"/>
                <w:szCs w:val="11"/>
              </w:rPr>
              <w:t>OPTIONAL</w:t>
            </w:r>
            <w:r w:rsidRPr="00F85210">
              <w:rPr>
                <w:sz w:val="11"/>
                <w:szCs w:val="11"/>
              </w:rPr>
              <w:t xml:space="preserve">,  </w:t>
            </w:r>
            <w:r w:rsidRPr="00F85210">
              <w:rPr>
                <w:color w:val="808080"/>
                <w:sz w:val="11"/>
                <w:szCs w:val="11"/>
              </w:rPr>
              <w:t>-- Cond NTN</w:t>
            </w:r>
          </w:p>
          <w:p w14:paraId="13BD8677" w14:textId="77777777" w:rsidR="00F85210" w:rsidRPr="00F85210" w:rsidRDefault="00F85210" w:rsidP="00F85210">
            <w:pPr>
              <w:pStyle w:val="PL"/>
              <w:rPr>
                <w:color w:val="808080"/>
                <w:sz w:val="11"/>
                <w:szCs w:val="11"/>
              </w:rPr>
            </w:pPr>
            <w:r w:rsidRPr="00F85210">
              <w:rPr>
                <w:sz w:val="11"/>
                <w:szCs w:val="11"/>
              </w:rPr>
              <w:t xml:space="preserve">    reselectionMeasurementsNR-r18    </w:t>
            </w:r>
            <w:r w:rsidRPr="00F85210">
              <w:rPr>
                <w:color w:val="993366"/>
                <w:sz w:val="11"/>
                <w:szCs w:val="11"/>
              </w:rPr>
              <w:t>ENUMERATED</w:t>
            </w:r>
            <w:r w:rsidRPr="00F85210">
              <w:rPr>
                <w:sz w:val="11"/>
                <w:szCs w:val="11"/>
              </w:rPr>
              <w:t xml:space="preserve">{true}                                                   </w:t>
            </w:r>
            <w:r w:rsidRPr="00F85210">
              <w:rPr>
                <w:color w:val="993366"/>
                <w:sz w:val="11"/>
                <w:szCs w:val="11"/>
              </w:rPr>
              <w:t>OPTIONAL</w:t>
            </w:r>
            <w:r w:rsidRPr="00F85210">
              <w:rPr>
                <w:sz w:val="11"/>
                <w:szCs w:val="11"/>
              </w:rPr>
              <w:t xml:space="preserve">,  </w:t>
            </w:r>
            <w:r w:rsidRPr="00F85210">
              <w:rPr>
                <w:color w:val="808080"/>
                <w:sz w:val="11"/>
                <w:szCs w:val="11"/>
              </w:rPr>
              <w:t>-- Need R</w:t>
            </w:r>
          </w:p>
          <w:p w14:paraId="68DC5054" w14:textId="77777777" w:rsidR="00F85210" w:rsidRPr="00F85210" w:rsidRDefault="00F85210" w:rsidP="00F85210">
            <w:pPr>
              <w:pStyle w:val="PL"/>
              <w:rPr>
                <w:rFonts w:eastAsia="等线"/>
                <w:color w:val="808080"/>
                <w:sz w:val="11"/>
                <w:szCs w:val="11"/>
              </w:rPr>
            </w:pPr>
            <w:r w:rsidRPr="00F85210">
              <w:rPr>
                <w:rFonts w:eastAsia="等线"/>
                <w:sz w:val="11"/>
                <w:szCs w:val="11"/>
              </w:rPr>
              <w:t xml:space="preserve">    cellBarred2RxXR-r18              </w:t>
            </w:r>
            <w:r w:rsidRPr="00F85210">
              <w:rPr>
                <w:color w:val="993366"/>
                <w:sz w:val="11"/>
                <w:szCs w:val="11"/>
              </w:rPr>
              <w:t>ENUMERATED</w:t>
            </w:r>
            <w:r w:rsidRPr="00F85210">
              <w:rPr>
                <w:sz w:val="11"/>
                <w:szCs w:val="11"/>
              </w:rPr>
              <w:t xml:space="preserve"> {</w:t>
            </w:r>
            <w:r w:rsidRPr="00F85210">
              <w:rPr>
                <w:rFonts w:eastAsia="等线"/>
                <w:sz w:val="11"/>
                <w:szCs w:val="11"/>
              </w:rPr>
              <w:t xml:space="preserve">true}                                                  </w:t>
            </w:r>
            <w:r w:rsidRPr="00F85210">
              <w:rPr>
                <w:color w:val="993366"/>
                <w:sz w:val="11"/>
                <w:szCs w:val="11"/>
              </w:rPr>
              <w:t>OPTIONAL</w:t>
            </w:r>
            <w:r w:rsidRPr="00F85210">
              <w:rPr>
                <w:sz w:val="11"/>
                <w:szCs w:val="11"/>
              </w:rPr>
              <w:t xml:space="preserve">,  </w:t>
            </w:r>
            <w:r w:rsidRPr="00F85210">
              <w:rPr>
                <w:color w:val="808080"/>
                <w:sz w:val="11"/>
                <w:szCs w:val="11"/>
              </w:rPr>
              <w:t>-- Need R</w:t>
            </w:r>
          </w:p>
          <w:p w14:paraId="6702A332" w14:textId="77777777" w:rsidR="00F85210" w:rsidRPr="00F85210" w:rsidRDefault="00F85210" w:rsidP="00F85210">
            <w:pPr>
              <w:pStyle w:val="PL"/>
              <w:rPr>
                <w:ins w:id="2" w:author="Apple - Naveen Palle" w:date="2024-04-04T11:24:00Z"/>
                <w:color w:val="808080"/>
                <w:sz w:val="11"/>
                <w:szCs w:val="11"/>
              </w:rPr>
            </w:pPr>
            <w:r w:rsidRPr="00F85210">
              <w:rPr>
                <w:sz w:val="11"/>
                <w:szCs w:val="11"/>
              </w:rPr>
              <w:t xml:space="preserve">    intraFreqReselection2RxXR-r18    </w:t>
            </w:r>
            <w:r w:rsidRPr="00F85210">
              <w:rPr>
                <w:color w:val="993366"/>
                <w:sz w:val="11"/>
                <w:szCs w:val="11"/>
              </w:rPr>
              <w:t>ENUMERATED</w:t>
            </w:r>
            <w:r w:rsidRPr="00F85210">
              <w:rPr>
                <w:sz w:val="11"/>
                <w:szCs w:val="11"/>
              </w:rPr>
              <w:t xml:space="preserve"> {allowed, notAllowed}                                   </w:t>
            </w:r>
            <w:r w:rsidRPr="00F85210">
              <w:rPr>
                <w:color w:val="993366"/>
                <w:sz w:val="11"/>
                <w:szCs w:val="11"/>
              </w:rPr>
              <w:t>OPTIONAL</w:t>
            </w:r>
            <w:r w:rsidRPr="00F85210">
              <w:rPr>
                <w:sz w:val="11"/>
                <w:szCs w:val="11"/>
              </w:rPr>
              <w:t xml:space="preserve">,  </w:t>
            </w:r>
            <w:r w:rsidRPr="00F85210">
              <w:rPr>
                <w:color w:val="808080"/>
                <w:sz w:val="11"/>
                <w:szCs w:val="11"/>
              </w:rPr>
              <w:t>-- Need R</w:t>
            </w:r>
          </w:p>
          <w:p w14:paraId="6B3B9897" w14:textId="77777777" w:rsidR="00F85210" w:rsidRPr="00F85210" w:rsidRDefault="00F85210" w:rsidP="00F85210">
            <w:pPr>
              <w:pStyle w:val="PL"/>
              <w:rPr>
                <w:color w:val="808080"/>
                <w:sz w:val="11"/>
                <w:szCs w:val="11"/>
              </w:rPr>
            </w:pPr>
            <w:ins w:id="3" w:author="Apple - Naveen Palle" w:date="2024-04-04T11:24:00Z">
              <w:r w:rsidRPr="00F85210">
                <w:rPr>
                  <w:sz w:val="11"/>
                  <w:szCs w:val="11"/>
                </w:rPr>
                <w:t xml:space="preserve">    </w:t>
              </w:r>
              <w:r w:rsidRPr="00AF6272">
                <w:rPr>
                  <w:sz w:val="11"/>
                  <w:szCs w:val="11"/>
                  <w:highlight w:val="green"/>
                </w:rPr>
                <w:t xml:space="preserve">barringExemptRedCap-r18          </w:t>
              </w:r>
              <w:r w:rsidRPr="00AF6272">
                <w:rPr>
                  <w:color w:val="993366"/>
                  <w:sz w:val="11"/>
                  <w:szCs w:val="11"/>
                  <w:highlight w:val="green"/>
                </w:rPr>
                <w:t>ENUMERATED</w:t>
              </w:r>
              <w:r w:rsidRPr="00AF6272">
                <w:rPr>
                  <w:sz w:val="11"/>
                  <w:szCs w:val="11"/>
                  <w:highlight w:val="green"/>
                </w:rPr>
                <w:t xml:space="preserve"> {true}                                                  </w:t>
              </w:r>
              <w:r w:rsidRPr="00AF6272">
                <w:rPr>
                  <w:color w:val="993366"/>
                  <w:sz w:val="11"/>
                  <w:szCs w:val="11"/>
                  <w:highlight w:val="green"/>
                </w:rPr>
                <w:t>OPTIONAL</w:t>
              </w:r>
              <w:r w:rsidRPr="00AF6272">
                <w:rPr>
                  <w:color w:val="000000" w:themeColor="text1"/>
                  <w:sz w:val="11"/>
                  <w:szCs w:val="11"/>
                  <w:highlight w:val="green"/>
                </w:rPr>
                <w:t>,</w:t>
              </w:r>
              <w:r w:rsidRPr="00AF6272">
                <w:rPr>
                  <w:sz w:val="11"/>
                  <w:szCs w:val="11"/>
                  <w:highlight w:val="green"/>
                </w:rPr>
                <w:t xml:space="preserve">  </w:t>
              </w:r>
              <w:r w:rsidRPr="00AF6272">
                <w:rPr>
                  <w:color w:val="808080"/>
                  <w:sz w:val="11"/>
                  <w:szCs w:val="11"/>
                  <w:highlight w:val="green"/>
                </w:rPr>
                <w:t>-- Cond REDCAP-Barring</w:t>
              </w:r>
            </w:ins>
          </w:p>
          <w:p w14:paraId="6859DA7B" w14:textId="77777777" w:rsidR="00F85210" w:rsidRPr="00F85210" w:rsidRDefault="00F85210" w:rsidP="00F85210">
            <w:pPr>
              <w:pStyle w:val="PL"/>
              <w:rPr>
                <w:sz w:val="11"/>
                <w:szCs w:val="11"/>
              </w:rPr>
            </w:pPr>
            <w:r w:rsidRPr="00F85210">
              <w:rPr>
                <w:sz w:val="11"/>
                <w:szCs w:val="11"/>
              </w:rPr>
              <w:t xml:space="preserve">    nonCriticalExtension             </w:t>
            </w:r>
            <w:r w:rsidRPr="00F85210">
              <w:rPr>
                <w:color w:val="993366"/>
                <w:sz w:val="11"/>
                <w:szCs w:val="11"/>
              </w:rPr>
              <w:t>SEQUENCE</w:t>
            </w:r>
            <w:r w:rsidRPr="00F85210">
              <w:rPr>
                <w:sz w:val="11"/>
                <w:szCs w:val="11"/>
              </w:rPr>
              <w:t xml:space="preserve"> {}                                                        </w:t>
            </w:r>
            <w:r w:rsidRPr="00F85210">
              <w:rPr>
                <w:color w:val="993366"/>
                <w:sz w:val="11"/>
                <w:szCs w:val="11"/>
              </w:rPr>
              <w:t>OPTIONAL</w:t>
            </w:r>
          </w:p>
          <w:p w14:paraId="5A1F83D0" w14:textId="77777777" w:rsidR="00F85210" w:rsidRPr="00F85210" w:rsidRDefault="00F85210" w:rsidP="00F85210">
            <w:pPr>
              <w:pStyle w:val="PL"/>
              <w:rPr>
                <w:sz w:val="11"/>
                <w:szCs w:val="11"/>
              </w:rPr>
            </w:pPr>
            <w:r w:rsidRPr="00F85210">
              <w:rPr>
                <w:rFonts w:eastAsia="等线"/>
                <w:sz w:val="11"/>
                <w:szCs w:val="11"/>
              </w:rPr>
              <w:t>}</w:t>
            </w:r>
          </w:p>
          <w:p w14:paraId="0610A852" w14:textId="77777777" w:rsidR="00F85210" w:rsidRPr="00F85210" w:rsidRDefault="00F85210" w:rsidP="00F85210">
            <w:pPr>
              <w:pStyle w:val="PL"/>
              <w:rPr>
                <w:sz w:val="11"/>
                <w:szCs w:val="11"/>
              </w:rPr>
            </w:pPr>
          </w:p>
          <w:p w14:paraId="4815F887" w14:textId="77777777" w:rsidR="00F85210" w:rsidRPr="00F85210" w:rsidRDefault="00F85210" w:rsidP="00F85210">
            <w:pPr>
              <w:pStyle w:val="PL"/>
              <w:rPr>
                <w:sz w:val="11"/>
                <w:szCs w:val="11"/>
              </w:rPr>
            </w:pPr>
            <w:r w:rsidRPr="00F85210">
              <w:rPr>
                <w:sz w:val="11"/>
                <w:szCs w:val="11"/>
              </w:rPr>
              <w:t xml:space="preserve">UAC-AccessCategory1-SelectionAssistanceInfo ::=    </w:t>
            </w:r>
            <w:r w:rsidRPr="00F85210">
              <w:rPr>
                <w:color w:val="993366"/>
                <w:sz w:val="11"/>
                <w:szCs w:val="11"/>
              </w:rPr>
              <w:t>ENUMERATED</w:t>
            </w:r>
            <w:r w:rsidRPr="00F85210">
              <w:rPr>
                <w:sz w:val="11"/>
                <w:szCs w:val="11"/>
              </w:rPr>
              <w:t xml:space="preserve"> {a, b, c}</w:t>
            </w:r>
          </w:p>
          <w:p w14:paraId="0DEC295D" w14:textId="77777777" w:rsidR="00F85210" w:rsidRPr="00F85210" w:rsidRDefault="00F85210" w:rsidP="00F85210">
            <w:pPr>
              <w:pStyle w:val="PL"/>
              <w:rPr>
                <w:sz w:val="11"/>
                <w:szCs w:val="11"/>
              </w:rPr>
            </w:pPr>
          </w:p>
          <w:p w14:paraId="37FB91DA" w14:textId="77777777" w:rsidR="00F85210" w:rsidRPr="00F85210" w:rsidRDefault="00F85210" w:rsidP="00F85210">
            <w:pPr>
              <w:pStyle w:val="PL"/>
              <w:rPr>
                <w:sz w:val="11"/>
                <w:szCs w:val="11"/>
              </w:rPr>
            </w:pPr>
            <w:r w:rsidRPr="00F85210">
              <w:rPr>
                <w:sz w:val="11"/>
                <w:szCs w:val="11"/>
              </w:rPr>
              <w:t xml:space="preserve">UAC-AC1-SelectAssistInfo-r16 ::=     </w:t>
            </w:r>
            <w:r w:rsidRPr="00F85210">
              <w:rPr>
                <w:color w:val="993366"/>
                <w:sz w:val="11"/>
                <w:szCs w:val="11"/>
              </w:rPr>
              <w:t>ENUMERATED</w:t>
            </w:r>
            <w:r w:rsidRPr="00F85210">
              <w:rPr>
                <w:sz w:val="11"/>
                <w:szCs w:val="11"/>
              </w:rPr>
              <w:t xml:space="preserve"> {a, b, c, notConfigured}</w:t>
            </w:r>
          </w:p>
          <w:p w14:paraId="49173375" w14:textId="77777777" w:rsidR="00F85210" w:rsidRPr="00F85210" w:rsidRDefault="00F85210" w:rsidP="00F85210">
            <w:pPr>
              <w:pStyle w:val="PL"/>
              <w:rPr>
                <w:sz w:val="11"/>
                <w:szCs w:val="11"/>
              </w:rPr>
            </w:pPr>
          </w:p>
          <w:p w14:paraId="1A1DF27D" w14:textId="77777777" w:rsidR="00F85210" w:rsidRPr="00F85210" w:rsidRDefault="00F85210" w:rsidP="00F85210">
            <w:pPr>
              <w:pStyle w:val="PL"/>
              <w:rPr>
                <w:sz w:val="11"/>
                <w:szCs w:val="11"/>
              </w:rPr>
            </w:pPr>
            <w:r w:rsidRPr="00F85210">
              <w:rPr>
                <w:sz w:val="11"/>
                <w:szCs w:val="11"/>
              </w:rPr>
              <w:t xml:space="preserve">SDT-ConfigCommonSIB-r17 ::=          </w:t>
            </w:r>
            <w:r w:rsidRPr="00F85210">
              <w:rPr>
                <w:color w:val="993366"/>
                <w:sz w:val="11"/>
                <w:szCs w:val="11"/>
              </w:rPr>
              <w:t>SEQUENCE</w:t>
            </w:r>
            <w:r w:rsidRPr="00F85210">
              <w:rPr>
                <w:sz w:val="11"/>
                <w:szCs w:val="11"/>
              </w:rPr>
              <w:t xml:space="preserve"> {</w:t>
            </w:r>
          </w:p>
          <w:p w14:paraId="09EC56DE" w14:textId="77777777" w:rsidR="00F85210" w:rsidRPr="00F85210" w:rsidRDefault="00F85210" w:rsidP="00F85210">
            <w:pPr>
              <w:pStyle w:val="PL"/>
              <w:rPr>
                <w:color w:val="808080"/>
                <w:sz w:val="11"/>
                <w:szCs w:val="11"/>
              </w:rPr>
            </w:pPr>
            <w:r w:rsidRPr="00F85210">
              <w:rPr>
                <w:sz w:val="11"/>
                <w:szCs w:val="11"/>
              </w:rPr>
              <w:t xml:space="preserve">    sdt-RSRP-Threshold-r17               RSRP-Range                                                            </w:t>
            </w:r>
            <w:r w:rsidRPr="00F85210">
              <w:rPr>
                <w:color w:val="993366"/>
                <w:sz w:val="11"/>
                <w:szCs w:val="11"/>
              </w:rPr>
              <w:t>OPTIONAL</w:t>
            </w:r>
            <w:r w:rsidRPr="00F85210">
              <w:rPr>
                <w:sz w:val="11"/>
                <w:szCs w:val="11"/>
              </w:rPr>
              <w:t xml:space="preserve">, </w:t>
            </w:r>
            <w:r w:rsidRPr="00F85210">
              <w:rPr>
                <w:color w:val="808080"/>
                <w:sz w:val="11"/>
                <w:szCs w:val="11"/>
              </w:rPr>
              <w:t>-- Need R</w:t>
            </w:r>
          </w:p>
          <w:p w14:paraId="4ACD31A1" w14:textId="77777777" w:rsidR="00F85210" w:rsidRPr="00F85210" w:rsidRDefault="00F85210" w:rsidP="00F85210">
            <w:pPr>
              <w:pStyle w:val="PL"/>
              <w:rPr>
                <w:color w:val="808080"/>
                <w:sz w:val="11"/>
                <w:szCs w:val="11"/>
              </w:rPr>
            </w:pPr>
            <w:r w:rsidRPr="00F85210">
              <w:rPr>
                <w:sz w:val="11"/>
                <w:szCs w:val="11"/>
              </w:rPr>
              <w:t xml:space="preserve">    sdt-LogicalChannelSR-DelayTimer-r17  </w:t>
            </w:r>
            <w:r w:rsidRPr="00F85210">
              <w:rPr>
                <w:color w:val="993366"/>
                <w:sz w:val="11"/>
                <w:szCs w:val="11"/>
              </w:rPr>
              <w:t>ENUMERATED</w:t>
            </w:r>
            <w:r w:rsidRPr="00F85210">
              <w:rPr>
                <w:sz w:val="11"/>
                <w:szCs w:val="11"/>
              </w:rPr>
              <w:t xml:space="preserve"> { sf20, sf40, sf64, sf128, sf512, sf1024, sf2560, spare1}  </w:t>
            </w:r>
            <w:r w:rsidRPr="00F85210">
              <w:rPr>
                <w:color w:val="993366"/>
                <w:sz w:val="11"/>
                <w:szCs w:val="11"/>
              </w:rPr>
              <w:t>OPTIONAL</w:t>
            </w:r>
            <w:r w:rsidRPr="00F85210">
              <w:rPr>
                <w:sz w:val="11"/>
                <w:szCs w:val="11"/>
              </w:rPr>
              <w:t xml:space="preserve">, </w:t>
            </w:r>
            <w:r w:rsidRPr="00F85210">
              <w:rPr>
                <w:color w:val="808080"/>
                <w:sz w:val="11"/>
                <w:szCs w:val="11"/>
              </w:rPr>
              <w:t>-- Need R</w:t>
            </w:r>
          </w:p>
          <w:p w14:paraId="3CF5C30F" w14:textId="77777777" w:rsidR="00F85210" w:rsidRPr="00F85210" w:rsidRDefault="00F85210" w:rsidP="00F85210">
            <w:pPr>
              <w:pStyle w:val="PL"/>
              <w:rPr>
                <w:sz w:val="11"/>
                <w:szCs w:val="11"/>
              </w:rPr>
            </w:pPr>
            <w:r w:rsidRPr="00F85210">
              <w:rPr>
                <w:sz w:val="11"/>
                <w:szCs w:val="11"/>
              </w:rPr>
              <w:t xml:space="preserve">    sdt-DataVolumeThreshold-r17          </w:t>
            </w:r>
            <w:r w:rsidRPr="00F85210">
              <w:rPr>
                <w:color w:val="993366"/>
                <w:sz w:val="11"/>
                <w:szCs w:val="11"/>
              </w:rPr>
              <w:t>ENUMERATED</w:t>
            </w:r>
            <w:r w:rsidRPr="00F85210">
              <w:rPr>
                <w:sz w:val="11"/>
                <w:szCs w:val="11"/>
              </w:rPr>
              <w:t xml:space="preserve"> {byte32, byte100, byte200, byte400, byte600, byte800, byte1000, byte2000, byte4000,</w:t>
            </w:r>
          </w:p>
          <w:p w14:paraId="3B48DA8F" w14:textId="77777777" w:rsidR="00F85210" w:rsidRPr="00F85210" w:rsidRDefault="00F85210" w:rsidP="00F85210">
            <w:pPr>
              <w:pStyle w:val="PL"/>
              <w:rPr>
                <w:sz w:val="11"/>
                <w:szCs w:val="11"/>
              </w:rPr>
            </w:pPr>
            <w:r w:rsidRPr="00F85210">
              <w:rPr>
                <w:sz w:val="11"/>
                <w:szCs w:val="11"/>
              </w:rPr>
              <w:t xml:space="preserve">                                                     byte8000, byte9000, byte10000, byte12000, byte24000, byte48000, byte96000},</w:t>
            </w:r>
          </w:p>
          <w:p w14:paraId="74F57E0E" w14:textId="77777777" w:rsidR="00F85210" w:rsidRPr="00F85210" w:rsidRDefault="00F85210" w:rsidP="00F85210">
            <w:pPr>
              <w:pStyle w:val="PL"/>
              <w:rPr>
                <w:sz w:val="11"/>
                <w:szCs w:val="11"/>
              </w:rPr>
            </w:pPr>
            <w:r w:rsidRPr="00F85210">
              <w:rPr>
                <w:sz w:val="11"/>
                <w:szCs w:val="11"/>
              </w:rPr>
              <w:t xml:space="preserve">    t319a-r17                            </w:t>
            </w:r>
            <w:r w:rsidRPr="00F85210">
              <w:rPr>
                <w:color w:val="993366"/>
                <w:sz w:val="11"/>
                <w:szCs w:val="11"/>
              </w:rPr>
              <w:t>ENUMERATED</w:t>
            </w:r>
            <w:r w:rsidRPr="00F85210">
              <w:rPr>
                <w:sz w:val="11"/>
                <w:szCs w:val="11"/>
              </w:rPr>
              <w:t xml:space="preserve"> { ms100, ms200, ms300, ms400, ms600, ms1000, ms2000,</w:t>
            </w:r>
          </w:p>
          <w:p w14:paraId="08F1E4B0" w14:textId="77777777" w:rsidR="00F85210" w:rsidRPr="00F85210" w:rsidRDefault="00F85210" w:rsidP="00F85210">
            <w:pPr>
              <w:pStyle w:val="PL"/>
              <w:rPr>
                <w:sz w:val="11"/>
                <w:szCs w:val="11"/>
              </w:rPr>
            </w:pPr>
            <w:r w:rsidRPr="00F85210">
              <w:rPr>
                <w:sz w:val="11"/>
                <w:szCs w:val="11"/>
              </w:rPr>
              <w:t xml:space="preserve">                                                      ms3000, ms4000, spare7, spare6, spare5, spare4, spare3, spare2, spare1}</w:t>
            </w:r>
          </w:p>
          <w:p w14:paraId="42DEE251" w14:textId="77777777" w:rsidR="00F85210" w:rsidRPr="00F85210" w:rsidRDefault="00F85210" w:rsidP="00F85210">
            <w:pPr>
              <w:pStyle w:val="PL"/>
              <w:rPr>
                <w:sz w:val="11"/>
                <w:szCs w:val="11"/>
              </w:rPr>
            </w:pPr>
            <w:r w:rsidRPr="00F85210">
              <w:rPr>
                <w:sz w:val="11"/>
                <w:szCs w:val="11"/>
              </w:rPr>
              <w:t>}</w:t>
            </w:r>
          </w:p>
          <w:p w14:paraId="7B9D27F8" w14:textId="77777777" w:rsidR="00F85210" w:rsidRPr="00F85210" w:rsidRDefault="00F85210" w:rsidP="00F85210">
            <w:pPr>
              <w:pStyle w:val="PL"/>
              <w:rPr>
                <w:sz w:val="11"/>
                <w:szCs w:val="11"/>
              </w:rPr>
            </w:pPr>
          </w:p>
          <w:p w14:paraId="57136089" w14:textId="77777777" w:rsidR="00F85210" w:rsidRPr="00F85210" w:rsidRDefault="00F85210" w:rsidP="00F85210">
            <w:pPr>
              <w:pStyle w:val="PL"/>
              <w:rPr>
                <w:sz w:val="11"/>
                <w:szCs w:val="11"/>
              </w:rPr>
            </w:pPr>
            <w:r w:rsidRPr="00F85210">
              <w:rPr>
                <w:sz w:val="11"/>
                <w:szCs w:val="11"/>
              </w:rPr>
              <w:t xml:space="preserve">RedCap-ConfigCommonSIB-r17 ::= </w:t>
            </w:r>
            <w:r w:rsidRPr="00F85210">
              <w:rPr>
                <w:color w:val="993366"/>
                <w:sz w:val="11"/>
                <w:szCs w:val="11"/>
              </w:rPr>
              <w:t>SEQUENCE</w:t>
            </w:r>
            <w:r w:rsidRPr="00F85210">
              <w:rPr>
                <w:sz w:val="11"/>
                <w:szCs w:val="11"/>
              </w:rPr>
              <w:t xml:space="preserve"> {</w:t>
            </w:r>
          </w:p>
          <w:p w14:paraId="1D6B42F6" w14:textId="77777777" w:rsidR="00F85210" w:rsidRPr="00F85210" w:rsidRDefault="00F85210" w:rsidP="00F85210">
            <w:pPr>
              <w:pStyle w:val="PL"/>
              <w:rPr>
                <w:color w:val="808080"/>
                <w:sz w:val="11"/>
                <w:szCs w:val="11"/>
              </w:rPr>
            </w:pPr>
            <w:r w:rsidRPr="00F85210">
              <w:rPr>
                <w:sz w:val="11"/>
                <w:szCs w:val="11"/>
              </w:rPr>
              <w:t xml:space="preserve">    </w:t>
            </w:r>
            <w:r w:rsidRPr="00F85210">
              <w:rPr>
                <w:sz w:val="11"/>
                <w:szCs w:val="11"/>
                <w:highlight w:val="yellow"/>
              </w:rPr>
              <w:t>halfDuplexRedCapAllowed-r17</w:t>
            </w:r>
            <w:r w:rsidRPr="00F85210">
              <w:rPr>
                <w:sz w:val="11"/>
                <w:szCs w:val="11"/>
              </w:rPr>
              <w:t xml:space="preserve">    </w:t>
            </w:r>
            <w:r w:rsidRPr="00F85210">
              <w:rPr>
                <w:color w:val="993366"/>
                <w:sz w:val="11"/>
                <w:szCs w:val="11"/>
              </w:rPr>
              <w:t>ENUMERATED</w:t>
            </w:r>
            <w:r w:rsidRPr="00F85210">
              <w:rPr>
                <w:sz w:val="11"/>
                <w:szCs w:val="11"/>
              </w:rPr>
              <w:t xml:space="preserve"> {true}                                                    </w:t>
            </w:r>
            <w:r w:rsidRPr="00F85210">
              <w:rPr>
                <w:color w:val="993366"/>
                <w:sz w:val="11"/>
                <w:szCs w:val="11"/>
              </w:rPr>
              <w:t>OPTIONAL</w:t>
            </w:r>
            <w:r w:rsidRPr="00F85210">
              <w:rPr>
                <w:sz w:val="11"/>
                <w:szCs w:val="11"/>
              </w:rPr>
              <w:t xml:space="preserve">,  </w:t>
            </w:r>
            <w:r w:rsidRPr="00F85210">
              <w:rPr>
                <w:color w:val="808080"/>
                <w:sz w:val="11"/>
                <w:szCs w:val="11"/>
              </w:rPr>
              <w:t>-- Need R</w:t>
            </w:r>
          </w:p>
          <w:p w14:paraId="36F48D04" w14:textId="77777777" w:rsidR="00F85210" w:rsidRPr="00F85210" w:rsidDel="00F42815" w:rsidRDefault="00F85210" w:rsidP="00F85210">
            <w:pPr>
              <w:pStyle w:val="PL"/>
              <w:rPr>
                <w:sz w:val="11"/>
                <w:szCs w:val="11"/>
              </w:rPr>
            </w:pPr>
            <w:r w:rsidRPr="00F85210">
              <w:rPr>
                <w:sz w:val="11"/>
                <w:szCs w:val="11"/>
              </w:rPr>
              <w:t xml:space="preserve">    </w:t>
            </w:r>
            <w:r w:rsidRPr="00F85210" w:rsidDel="00F42815">
              <w:rPr>
                <w:sz w:val="11"/>
                <w:szCs w:val="11"/>
              </w:rPr>
              <w:t xml:space="preserve">cellBarredRedCap-r17         </w:t>
            </w:r>
            <w:r w:rsidRPr="00F85210">
              <w:rPr>
                <w:sz w:val="11"/>
                <w:szCs w:val="11"/>
              </w:rPr>
              <w:t xml:space="preserve">  </w:t>
            </w:r>
            <w:r w:rsidRPr="00F85210" w:rsidDel="00F42815">
              <w:rPr>
                <w:color w:val="993366"/>
                <w:sz w:val="11"/>
                <w:szCs w:val="11"/>
              </w:rPr>
              <w:t>SEQUENCE</w:t>
            </w:r>
            <w:r w:rsidRPr="00F85210" w:rsidDel="00F42815">
              <w:rPr>
                <w:sz w:val="11"/>
                <w:szCs w:val="11"/>
              </w:rPr>
              <w:t xml:space="preserve"> {</w:t>
            </w:r>
          </w:p>
          <w:p w14:paraId="5ED2AE63" w14:textId="77777777" w:rsidR="00F85210" w:rsidRPr="00F85210" w:rsidDel="00F42815" w:rsidRDefault="00F85210" w:rsidP="00F85210">
            <w:pPr>
              <w:pStyle w:val="PL"/>
              <w:rPr>
                <w:sz w:val="11"/>
                <w:szCs w:val="11"/>
              </w:rPr>
            </w:pPr>
            <w:r w:rsidRPr="00F85210" w:rsidDel="00F42815">
              <w:rPr>
                <w:sz w:val="11"/>
                <w:szCs w:val="11"/>
              </w:rPr>
              <w:t xml:space="preserve">        </w:t>
            </w:r>
            <w:r w:rsidRPr="00F85210" w:rsidDel="00F42815">
              <w:rPr>
                <w:sz w:val="11"/>
                <w:szCs w:val="11"/>
                <w:highlight w:val="yellow"/>
              </w:rPr>
              <w:t>cellBarredRedCap1Rx-r17</w:t>
            </w:r>
            <w:r w:rsidRPr="00F85210" w:rsidDel="00F42815">
              <w:rPr>
                <w:sz w:val="11"/>
                <w:szCs w:val="11"/>
              </w:rPr>
              <w:t xml:space="preserve">    </w:t>
            </w:r>
            <w:r w:rsidRPr="00F85210">
              <w:rPr>
                <w:sz w:val="11"/>
                <w:szCs w:val="11"/>
              </w:rPr>
              <w:t xml:space="preserve">  </w:t>
            </w:r>
            <w:r w:rsidRPr="00F85210" w:rsidDel="00F42815">
              <w:rPr>
                <w:sz w:val="11"/>
                <w:szCs w:val="11"/>
              </w:rPr>
              <w:t xml:space="preserve">  </w:t>
            </w:r>
            <w:r w:rsidRPr="00F85210" w:rsidDel="00F42815">
              <w:rPr>
                <w:color w:val="993366"/>
                <w:sz w:val="11"/>
                <w:szCs w:val="11"/>
              </w:rPr>
              <w:t>ENUMERATED</w:t>
            </w:r>
            <w:r w:rsidRPr="00F85210" w:rsidDel="00F42815">
              <w:rPr>
                <w:sz w:val="11"/>
                <w:szCs w:val="11"/>
              </w:rPr>
              <w:t xml:space="preserve"> {barred, notBarred},</w:t>
            </w:r>
          </w:p>
          <w:p w14:paraId="5379074C" w14:textId="77777777" w:rsidR="00F85210" w:rsidRPr="00F85210" w:rsidDel="00F42815" w:rsidRDefault="00F85210" w:rsidP="00F85210">
            <w:pPr>
              <w:pStyle w:val="PL"/>
              <w:rPr>
                <w:sz w:val="11"/>
                <w:szCs w:val="11"/>
              </w:rPr>
            </w:pPr>
            <w:r w:rsidRPr="00F85210" w:rsidDel="00F42815">
              <w:rPr>
                <w:sz w:val="11"/>
                <w:szCs w:val="11"/>
              </w:rPr>
              <w:t xml:space="preserve">        </w:t>
            </w:r>
            <w:r w:rsidRPr="00F85210" w:rsidDel="00F42815">
              <w:rPr>
                <w:sz w:val="11"/>
                <w:szCs w:val="11"/>
                <w:highlight w:val="yellow"/>
              </w:rPr>
              <w:t>cellBarredRedCap2Rx-r17</w:t>
            </w:r>
            <w:r w:rsidRPr="00F85210" w:rsidDel="00F42815">
              <w:rPr>
                <w:sz w:val="11"/>
                <w:szCs w:val="11"/>
              </w:rPr>
              <w:t xml:space="preserve">      </w:t>
            </w:r>
            <w:r w:rsidRPr="00F85210">
              <w:rPr>
                <w:sz w:val="11"/>
                <w:szCs w:val="11"/>
              </w:rPr>
              <w:t xml:space="preserve">  </w:t>
            </w:r>
            <w:r w:rsidRPr="00F85210" w:rsidDel="00F42815">
              <w:rPr>
                <w:color w:val="993366"/>
                <w:sz w:val="11"/>
                <w:szCs w:val="11"/>
              </w:rPr>
              <w:t>ENUMERATED</w:t>
            </w:r>
            <w:r w:rsidRPr="00F85210" w:rsidDel="00F42815">
              <w:rPr>
                <w:sz w:val="11"/>
                <w:szCs w:val="11"/>
              </w:rPr>
              <w:t xml:space="preserve"> {barred, notBarred}</w:t>
            </w:r>
          </w:p>
          <w:p w14:paraId="6519C7B2" w14:textId="77777777" w:rsidR="00F85210" w:rsidRPr="00F85210" w:rsidDel="00F42815" w:rsidRDefault="00F85210" w:rsidP="00F85210">
            <w:pPr>
              <w:pStyle w:val="PL"/>
              <w:rPr>
                <w:color w:val="808080"/>
                <w:sz w:val="11"/>
                <w:szCs w:val="11"/>
              </w:rPr>
            </w:pPr>
            <w:r w:rsidRPr="00F85210" w:rsidDel="00F42815">
              <w:rPr>
                <w:sz w:val="11"/>
                <w:szCs w:val="11"/>
              </w:rPr>
              <w:t xml:space="preserve">    }                                                                                                   </w:t>
            </w:r>
            <w:r w:rsidRPr="00F85210" w:rsidDel="00F42815">
              <w:rPr>
                <w:color w:val="993366"/>
                <w:sz w:val="11"/>
                <w:szCs w:val="11"/>
              </w:rPr>
              <w:t>OPTIONAL</w:t>
            </w:r>
            <w:r w:rsidRPr="00F85210" w:rsidDel="00F42815">
              <w:rPr>
                <w:sz w:val="11"/>
                <w:szCs w:val="11"/>
              </w:rPr>
              <w:t xml:space="preserve">,  </w:t>
            </w:r>
            <w:r w:rsidRPr="00F85210" w:rsidDel="00F42815">
              <w:rPr>
                <w:color w:val="808080"/>
                <w:sz w:val="11"/>
                <w:szCs w:val="11"/>
              </w:rPr>
              <w:t>-- Need R</w:t>
            </w:r>
          </w:p>
          <w:p w14:paraId="290EF6BF" w14:textId="77777777" w:rsidR="00F85210" w:rsidRPr="00F85210" w:rsidRDefault="00F85210" w:rsidP="00F85210">
            <w:pPr>
              <w:pStyle w:val="PL"/>
              <w:rPr>
                <w:sz w:val="11"/>
                <w:szCs w:val="11"/>
              </w:rPr>
            </w:pPr>
            <w:r w:rsidRPr="00F85210">
              <w:rPr>
                <w:sz w:val="11"/>
                <w:szCs w:val="11"/>
              </w:rPr>
              <w:t xml:space="preserve">    ...</w:t>
            </w:r>
          </w:p>
          <w:p w14:paraId="3E1CB343" w14:textId="77777777" w:rsidR="00F85210" w:rsidRPr="00F85210" w:rsidRDefault="00F85210" w:rsidP="00F85210">
            <w:pPr>
              <w:pStyle w:val="PL"/>
              <w:rPr>
                <w:sz w:val="11"/>
                <w:szCs w:val="11"/>
              </w:rPr>
            </w:pPr>
            <w:r w:rsidRPr="00F85210">
              <w:rPr>
                <w:sz w:val="11"/>
                <w:szCs w:val="11"/>
              </w:rPr>
              <w:t>}</w:t>
            </w:r>
          </w:p>
          <w:p w14:paraId="6E15DBD1" w14:textId="77777777" w:rsidR="00F85210" w:rsidRPr="00F85210" w:rsidRDefault="00F85210" w:rsidP="00F85210">
            <w:pPr>
              <w:pStyle w:val="PL"/>
              <w:rPr>
                <w:sz w:val="11"/>
                <w:szCs w:val="11"/>
              </w:rPr>
            </w:pPr>
          </w:p>
          <w:p w14:paraId="579ECFE5" w14:textId="77777777" w:rsidR="00F85210" w:rsidRPr="00F85210" w:rsidRDefault="00F85210" w:rsidP="00F85210">
            <w:pPr>
              <w:pStyle w:val="PL"/>
              <w:rPr>
                <w:sz w:val="11"/>
                <w:szCs w:val="11"/>
              </w:rPr>
            </w:pPr>
            <w:r w:rsidRPr="00F85210">
              <w:rPr>
                <w:sz w:val="11"/>
                <w:szCs w:val="11"/>
              </w:rPr>
              <w:t xml:space="preserve">ERedCap-ConfigCommonSIB-r18 ::= </w:t>
            </w:r>
            <w:r w:rsidRPr="00F85210">
              <w:rPr>
                <w:color w:val="993366"/>
                <w:sz w:val="11"/>
                <w:szCs w:val="11"/>
              </w:rPr>
              <w:t>SEQUENCE</w:t>
            </w:r>
            <w:r w:rsidRPr="00F85210">
              <w:rPr>
                <w:sz w:val="11"/>
                <w:szCs w:val="11"/>
              </w:rPr>
              <w:t xml:space="preserve"> {</w:t>
            </w:r>
          </w:p>
          <w:p w14:paraId="029A5E7C" w14:textId="77777777" w:rsidR="00F85210" w:rsidRPr="00F85210" w:rsidDel="00F42815" w:rsidRDefault="00F85210" w:rsidP="00F85210">
            <w:pPr>
              <w:pStyle w:val="PL"/>
              <w:rPr>
                <w:sz w:val="11"/>
                <w:szCs w:val="11"/>
              </w:rPr>
            </w:pPr>
            <w:r w:rsidRPr="00F85210">
              <w:rPr>
                <w:sz w:val="11"/>
                <w:szCs w:val="11"/>
              </w:rPr>
              <w:t xml:space="preserve">    </w:t>
            </w:r>
            <w:r w:rsidRPr="00F85210" w:rsidDel="00F42815">
              <w:rPr>
                <w:sz w:val="11"/>
                <w:szCs w:val="11"/>
              </w:rPr>
              <w:t>cellBarred</w:t>
            </w:r>
            <w:r w:rsidRPr="00F85210">
              <w:rPr>
                <w:sz w:val="11"/>
                <w:szCs w:val="11"/>
              </w:rPr>
              <w:t>e</w:t>
            </w:r>
            <w:r w:rsidRPr="00F85210" w:rsidDel="00F42815">
              <w:rPr>
                <w:sz w:val="11"/>
                <w:szCs w:val="11"/>
              </w:rPr>
              <w:t>RedCap-r1</w:t>
            </w:r>
            <w:r w:rsidRPr="00F85210">
              <w:rPr>
                <w:sz w:val="11"/>
                <w:szCs w:val="11"/>
              </w:rPr>
              <w:t>8</w:t>
            </w:r>
            <w:r w:rsidRPr="00F85210" w:rsidDel="00F42815">
              <w:rPr>
                <w:sz w:val="11"/>
                <w:szCs w:val="11"/>
              </w:rPr>
              <w:t xml:space="preserve">         </w:t>
            </w:r>
            <w:r w:rsidRPr="00F85210">
              <w:rPr>
                <w:sz w:val="11"/>
                <w:szCs w:val="11"/>
              </w:rPr>
              <w:t xml:space="preserve">  </w:t>
            </w:r>
            <w:r w:rsidRPr="00F85210" w:rsidDel="00F42815">
              <w:rPr>
                <w:color w:val="993366"/>
                <w:sz w:val="11"/>
                <w:szCs w:val="11"/>
              </w:rPr>
              <w:t>SEQUENCE</w:t>
            </w:r>
            <w:r w:rsidRPr="00F85210" w:rsidDel="00F42815">
              <w:rPr>
                <w:sz w:val="11"/>
                <w:szCs w:val="11"/>
              </w:rPr>
              <w:t xml:space="preserve"> {</w:t>
            </w:r>
          </w:p>
          <w:p w14:paraId="772769CD" w14:textId="77777777" w:rsidR="00F85210" w:rsidRPr="00F85210" w:rsidDel="00F42815" w:rsidRDefault="00F85210" w:rsidP="00F85210">
            <w:pPr>
              <w:pStyle w:val="PL"/>
              <w:rPr>
                <w:sz w:val="11"/>
                <w:szCs w:val="11"/>
              </w:rPr>
            </w:pPr>
            <w:r w:rsidRPr="00F85210" w:rsidDel="00F42815">
              <w:rPr>
                <w:sz w:val="11"/>
                <w:szCs w:val="11"/>
              </w:rPr>
              <w:t xml:space="preserve">        </w:t>
            </w:r>
            <w:r w:rsidRPr="00F85210" w:rsidDel="00F42815">
              <w:rPr>
                <w:sz w:val="11"/>
                <w:szCs w:val="11"/>
                <w:highlight w:val="yellow"/>
              </w:rPr>
              <w:t>cellBarred</w:t>
            </w:r>
            <w:r w:rsidRPr="00F85210">
              <w:rPr>
                <w:sz w:val="11"/>
                <w:szCs w:val="11"/>
                <w:highlight w:val="yellow"/>
              </w:rPr>
              <w:t>e</w:t>
            </w:r>
            <w:r w:rsidRPr="00F85210" w:rsidDel="00F42815">
              <w:rPr>
                <w:sz w:val="11"/>
                <w:szCs w:val="11"/>
                <w:highlight w:val="yellow"/>
              </w:rPr>
              <w:t>RedCap1Rx-r1</w:t>
            </w:r>
            <w:r w:rsidRPr="00F85210">
              <w:rPr>
                <w:sz w:val="11"/>
                <w:szCs w:val="11"/>
                <w:highlight w:val="yellow"/>
              </w:rPr>
              <w:t>8</w:t>
            </w:r>
            <w:r w:rsidRPr="00F85210" w:rsidDel="00F42815">
              <w:rPr>
                <w:sz w:val="11"/>
                <w:szCs w:val="11"/>
              </w:rPr>
              <w:t xml:space="preserve">    </w:t>
            </w:r>
            <w:r w:rsidRPr="00F85210">
              <w:rPr>
                <w:sz w:val="11"/>
                <w:szCs w:val="11"/>
              </w:rPr>
              <w:t xml:space="preserve">   </w:t>
            </w:r>
            <w:r w:rsidRPr="00F85210" w:rsidDel="00F42815">
              <w:rPr>
                <w:sz w:val="11"/>
                <w:szCs w:val="11"/>
              </w:rPr>
              <w:t xml:space="preserve"> </w:t>
            </w:r>
            <w:r w:rsidRPr="00F85210" w:rsidDel="00F42815">
              <w:rPr>
                <w:color w:val="993366"/>
                <w:sz w:val="11"/>
                <w:szCs w:val="11"/>
              </w:rPr>
              <w:t>ENUMERATED</w:t>
            </w:r>
            <w:r w:rsidRPr="00F85210" w:rsidDel="00F42815">
              <w:rPr>
                <w:sz w:val="11"/>
                <w:szCs w:val="11"/>
              </w:rPr>
              <w:t xml:space="preserve"> {barred, notBarred},</w:t>
            </w:r>
          </w:p>
          <w:p w14:paraId="3E12C480" w14:textId="77777777" w:rsidR="00F85210" w:rsidRPr="00F85210" w:rsidDel="00F42815" w:rsidRDefault="00F85210" w:rsidP="00F85210">
            <w:pPr>
              <w:pStyle w:val="PL"/>
              <w:rPr>
                <w:sz w:val="11"/>
                <w:szCs w:val="11"/>
              </w:rPr>
            </w:pPr>
            <w:r w:rsidRPr="00F85210" w:rsidDel="00F42815">
              <w:rPr>
                <w:sz w:val="11"/>
                <w:szCs w:val="11"/>
              </w:rPr>
              <w:t xml:space="preserve">        </w:t>
            </w:r>
            <w:r w:rsidRPr="00F85210" w:rsidDel="00F42815">
              <w:rPr>
                <w:sz w:val="11"/>
                <w:szCs w:val="11"/>
                <w:highlight w:val="yellow"/>
              </w:rPr>
              <w:t>cellBarred</w:t>
            </w:r>
            <w:r w:rsidRPr="00F85210">
              <w:rPr>
                <w:sz w:val="11"/>
                <w:szCs w:val="11"/>
                <w:highlight w:val="yellow"/>
              </w:rPr>
              <w:t>e</w:t>
            </w:r>
            <w:r w:rsidRPr="00F85210" w:rsidDel="00F42815">
              <w:rPr>
                <w:sz w:val="11"/>
                <w:szCs w:val="11"/>
                <w:highlight w:val="yellow"/>
              </w:rPr>
              <w:t>RedCap2Rx-r1</w:t>
            </w:r>
            <w:r w:rsidRPr="00F85210">
              <w:rPr>
                <w:sz w:val="11"/>
                <w:szCs w:val="11"/>
                <w:highlight w:val="yellow"/>
              </w:rPr>
              <w:t>8</w:t>
            </w:r>
            <w:r w:rsidRPr="00F85210" w:rsidDel="00F42815">
              <w:rPr>
                <w:sz w:val="11"/>
                <w:szCs w:val="11"/>
              </w:rPr>
              <w:t xml:space="preserve">      </w:t>
            </w:r>
            <w:r w:rsidRPr="00F85210">
              <w:rPr>
                <w:sz w:val="11"/>
                <w:szCs w:val="11"/>
              </w:rPr>
              <w:t xml:space="preserve">  </w:t>
            </w:r>
            <w:r w:rsidRPr="00F85210" w:rsidDel="00F42815">
              <w:rPr>
                <w:color w:val="993366"/>
                <w:sz w:val="11"/>
                <w:szCs w:val="11"/>
              </w:rPr>
              <w:t>ENUMERATED</w:t>
            </w:r>
            <w:r w:rsidRPr="00F85210" w:rsidDel="00F42815">
              <w:rPr>
                <w:sz w:val="11"/>
                <w:szCs w:val="11"/>
              </w:rPr>
              <w:t xml:space="preserve"> {barred, notBarred}</w:t>
            </w:r>
          </w:p>
          <w:p w14:paraId="710949F9" w14:textId="77777777" w:rsidR="00F85210" w:rsidRPr="00F85210" w:rsidRDefault="00F85210" w:rsidP="00F85210">
            <w:pPr>
              <w:pStyle w:val="PL"/>
              <w:rPr>
                <w:sz w:val="11"/>
                <w:szCs w:val="11"/>
              </w:rPr>
            </w:pPr>
            <w:r w:rsidRPr="00F85210" w:rsidDel="00F42815">
              <w:rPr>
                <w:sz w:val="11"/>
                <w:szCs w:val="11"/>
              </w:rPr>
              <w:t xml:space="preserve">    }</w:t>
            </w:r>
          </w:p>
          <w:p w14:paraId="0C67CFBE" w14:textId="77777777" w:rsidR="00F85210" w:rsidRDefault="00F85210" w:rsidP="00F85210">
            <w:pPr>
              <w:pStyle w:val="PL"/>
              <w:rPr>
                <w:sz w:val="11"/>
                <w:szCs w:val="11"/>
              </w:rPr>
            </w:pPr>
            <w:r w:rsidRPr="00F85210">
              <w:rPr>
                <w:sz w:val="11"/>
                <w:szCs w:val="11"/>
              </w:rPr>
              <w:t>}</w:t>
            </w:r>
          </w:p>
          <w:p w14:paraId="0966C31B" w14:textId="77777777" w:rsidR="00F85210" w:rsidRPr="00F85210" w:rsidRDefault="00F85210" w:rsidP="00F85210">
            <w:pPr>
              <w:pStyle w:val="PL"/>
              <w:rPr>
                <w:color w:val="FF0000"/>
                <w:sz w:val="11"/>
                <w:szCs w:val="11"/>
                <w:lang w:eastAsia="zh-CN"/>
              </w:rPr>
            </w:pPr>
            <w:r w:rsidRPr="00F85210">
              <w:rPr>
                <w:rFonts w:hint="eastAsia"/>
                <w:color w:val="FF0000"/>
                <w:sz w:val="11"/>
                <w:szCs w:val="11"/>
                <w:lang w:eastAsia="zh-CN"/>
              </w:rPr>
              <w:t>&lt;</w:t>
            </w:r>
            <w:r w:rsidRPr="00F85210">
              <w:rPr>
                <w:color w:val="FF0000"/>
                <w:sz w:val="11"/>
                <w:szCs w:val="11"/>
                <w:lang w:eastAsia="zh-CN"/>
              </w:rPr>
              <w:t>Skip irrelated part&gt;</w:t>
            </w:r>
          </w:p>
          <w:p w14:paraId="05997049" w14:textId="77777777" w:rsidR="00F85210" w:rsidRPr="00F85210" w:rsidRDefault="00F85210" w:rsidP="00F85210">
            <w:pPr>
              <w:pStyle w:val="PL"/>
              <w:rPr>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F85210" w:rsidRPr="00FF4867" w14:paraId="182D0DE7" w14:textId="77777777" w:rsidTr="00F85210">
              <w:tc>
                <w:tcPr>
                  <w:tcW w:w="5000" w:type="pct"/>
                  <w:tcBorders>
                    <w:top w:val="single" w:sz="4" w:space="0" w:color="auto"/>
                    <w:left w:val="single" w:sz="4" w:space="0" w:color="auto"/>
                    <w:bottom w:val="single" w:sz="4" w:space="0" w:color="auto"/>
                    <w:right w:val="single" w:sz="4" w:space="0" w:color="auto"/>
                  </w:tcBorders>
                  <w:hideMark/>
                </w:tcPr>
                <w:p w14:paraId="3342791D" w14:textId="77777777" w:rsidR="00F85210" w:rsidRPr="00FF4867" w:rsidRDefault="00F85210" w:rsidP="00F85210">
                  <w:pPr>
                    <w:pStyle w:val="TAH"/>
                    <w:rPr>
                      <w:szCs w:val="22"/>
                      <w:lang w:eastAsia="sv-SE"/>
                    </w:rPr>
                  </w:pPr>
                  <w:r w:rsidRPr="00FF4867">
                    <w:rPr>
                      <w:i/>
                      <w:szCs w:val="22"/>
                      <w:lang w:eastAsia="sv-SE"/>
                    </w:rPr>
                    <w:t xml:space="preserve">SIB1 </w:t>
                  </w:r>
                  <w:r w:rsidRPr="00FF4867">
                    <w:rPr>
                      <w:szCs w:val="22"/>
                      <w:lang w:eastAsia="sv-SE"/>
                    </w:rPr>
                    <w:t>field descriptions</w:t>
                  </w:r>
                </w:p>
              </w:tc>
            </w:tr>
            <w:tr w:rsidR="00F85210" w:rsidRPr="00FA0D37" w14:paraId="28977B89" w14:textId="77777777" w:rsidTr="00F85210">
              <w:trPr>
                <w:ins w:id="4" w:author="Apple - Naveen Palle" w:date="2024-01-10T16:56:00Z"/>
              </w:trPr>
              <w:tc>
                <w:tcPr>
                  <w:tcW w:w="5000" w:type="pct"/>
                  <w:tcBorders>
                    <w:top w:val="single" w:sz="4" w:space="0" w:color="auto"/>
                    <w:left w:val="single" w:sz="4" w:space="0" w:color="auto"/>
                    <w:bottom w:val="single" w:sz="4" w:space="0" w:color="auto"/>
                    <w:right w:val="single" w:sz="4" w:space="0" w:color="auto"/>
                  </w:tcBorders>
                  <w:hideMark/>
                </w:tcPr>
                <w:p w14:paraId="137B0B85" w14:textId="77777777" w:rsidR="00F85210" w:rsidRPr="00FA0D37" w:rsidRDefault="00F85210" w:rsidP="00F85210">
                  <w:pPr>
                    <w:pStyle w:val="TAL"/>
                    <w:rPr>
                      <w:ins w:id="5" w:author="Apple - Naveen Palle" w:date="2024-01-10T16:56:00Z"/>
                      <w:b/>
                      <w:bCs/>
                      <w:i/>
                      <w:szCs w:val="22"/>
                      <w:lang w:eastAsia="en-GB"/>
                    </w:rPr>
                  </w:pPr>
                  <w:ins w:id="6" w:author="Apple - Naveen Palle" w:date="2024-02-16T07:08:00Z">
                    <w:r w:rsidRPr="00AF6272">
                      <w:rPr>
                        <w:b/>
                        <w:bCs/>
                        <w:i/>
                        <w:szCs w:val="22"/>
                        <w:highlight w:val="green"/>
                        <w:lang w:eastAsia="en-GB"/>
                      </w:rPr>
                      <w:t>barringE</w:t>
                    </w:r>
                  </w:ins>
                  <w:ins w:id="7" w:author="Apple - Naveen Palle" w:date="2024-02-16T07:09:00Z">
                    <w:r w:rsidRPr="00AF6272">
                      <w:rPr>
                        <w:b/>
                        <w:bCs/>
                        <w:i/>
                        <w:szCs w:val="22"/>
                        <w:highlight w:val="green"/>
                        <w:lang w:eastAsia="en-GB"/>
                      </w:rPr>
                      <w:t>xemptRedCap</w:t>
                    </w:r>
                  </w:ins>
                </w:p>
                <w:p w14:paraId="7275B46C" w14:textId="77777777" w:rsidR="00F85210" w:rsidRPr="00FA0D37" w:rsidRDefault="00F85210" w:rsidP="00F85210">
                  <w:pPr>
                    <w:pStyle w:val="TAL"/>
                    <w:rPr>
                      <w:ins w:id="8" w:author="Apple - Naveen Palle" w:date="2024-01-10T16:56:00Z"/>
                      <w:b/>
                      <w:bCs/>
                      <w:i/>
                      <w:szCs w:val="22"/>
                      <w:lang w:eastAsia="en-GB"/>
                    </w:rPr>
                  </w:pPr>
                  <w:ins w:id="9" w:author="Apple - Naveen Palle" w:date="2024-01-10T16:56:00Z">
                    <w:r w:rsidRPr="00FA0D37">
                      <w:rPr>
                        <w:szCs w:val="22"/>
                        <w:lang w:eastAsia="en-GB"/>
                      </w:rPr>
                      <w:t xml:space="preserve">Indicates whether the cell </w:t>
                    </w:r>
                  </w:ins>
                  <w:ins w:id="10" w:author="Apple - Naveen Palle" w:date="2024-02-16T07:09:00Z">
                    <w:r>
                      <w:rPr>
                        <w:szCs w:val="22"/>
                        <w:lang w:eastAsia="en-GB"/>
                      </w:rPr>
                      <w:t>allows</w:t>
                    </w:r>
                  </w:ins>
                  <w:ins w:id="11" w:author="Apple - Naveen Palle" w:date="2024-01-10T16:56:00Z">
                    <w:r w:rsidRPr="00FA0D37">
                      <w:rPr>
                        <w:szCs w:val="22"/>
                        <w:lang w:eastAsia="en-GB"/>
                      </w:rPr>
                      <w:t xml:space="preserve"> IMS emergency bearer services for </w:t>
                    </w:r>
                  </w:ins>
                  <w:ins w:id="12" w:author="Apple - Naveen Palle" w:date="2024-01-10T16:57:00Z">
                    <w:r>
                      <w:rPr>
                        <w:szCs w:val="22"/>
                        <w:lang w:eastAsia="en-GB"/>
                      </w:rPr>
                      <w:t xml:space="preserve">RedCap </w:t>
                    </w:r>
                  </w:ins>
                  <w:ins w:id="13" w:author="Apple - Naveen Palle" w:date="2024-01-10T16:56:00Z">
                    <w:r w:rsidRPr="00FA0D37">
                      <w:rPr>
                        <w:szCs w:val="22"/>
                        <w:lang w:eastAsia="en-GB"/>
                      </w:rPr>
                      <w:t>UEs</w:t>
                    </w:r>
                  </w:ins>
                  <w:ins w:id="14" w:author="Apple - Naveen Palle" w:date="2024-01-10T16:57:00Z">
                    <w:r>
                      <w:rPr>
                        <w:szCs w:val="22"/>
                        <w:lang w:eastAsia="en-GB"/>
                      </w:rPr>
                      <w:t>, if th</w:t>
                    </w:r>
                  </w:ins>
                  <w:ins w:id="15" w:author="Apple - Naveen Palle" w:date="2024-01-10T16:58:00Z">
                    <w:r>
                      <w:rPr>
                        <w:szCs w:val="22"/>
                        <w:lang w:eastAsia="en-GB"/>
                      </w:rPr>
                      <w:t xml:space="preserve">ese UEs </w:t>
                    </w:r>
                  </w:ins>
                  <w:ins w:id="16" w:author="Apple - Naveen Palle" w:date="2024-02-07T16:52:00Z">
                    <w:r>
                      <w:rPr>
                        <w:szCs w:val="22"/>
                        <w:lang w:eastAsia="en-GB"/>
                      </w:rPr>
                      <w:t>consider</w:t>
                    </w:r>
                  </w:ins>
                  <w:ins w:id="17" w:author="Apple - Naveen Palle" w:date="2024-01-10T16:58:00Z">
                    <w:r>
                      <w:rPr>
                        <w:szCs w:val="22"/>
                        <w:lang w:eastAsia="en-GB"/>
                      </w:rPr>
                      <w:t xml:space="preserve"> the cell as </w:t>
                    </w:r>
                  </w:ins>
                  <w:ins w:id="18" w:author="Apple - Naveen Palle" w:date="2024-02-07T16:52:00Z">
                    <w:r>
                      <w:rPr>
                        <w:szCs w:val="22"/>
                        <w:lang w:eastAsia="en-GB"/>
                      </w:rPr>
                      <w:t>acceptable cell</w:t>
                    </w:r>
                  </w:ins>
                  <w:ins w:id="19" w:author="Apple - Naveen Palle" w:date="2024-01-10T16:56:00Z">
                    <w:r w:rsidRPr="00FA0D37">
                      <w:rPr>
                        <w:szCs w:val="22"/>
                        <w:lang w:eastAsia="en-GB"/>
                      </w:rPr>
                      <w:t xml:space="preserve"> </w:t>
                    </w:r>
                  </w:ins>
                  <w:ins w:id="20" w:author="Apple - Naveen Palle" w:date="2024-02-01T10:07:00Z">
                    <w:r>
                      <w:rPr>
                        <w:szCs w:val="22"/>
                        <w:lang w:eastAsia="en-GB"/>
                      </w:rPr>
                      <w:t xml:space="preserve">as specified in </w:t>
                    </w:r>
                  </w:ins>
                  <w:ins w:id="21" w:author="Apple - Naveen Palle" w:date="2024-02-01T10:08:00Z">
                    <w:r>
                      <w:rPr>
                        <w:szCs w:val="22"/>
                        <w:lang w:eastAsia="en-GB"/>
                      </w:rPr>
                      <w:t>TS</w:t>
                    </w:r>
                  </w:ins>
                  <w:ins w:id="22" w:author="Apple - Naveen Palle" w:date="2024-03-26T07:34:00Z">
                    <w:r>
                      <w:rPr>
                        <w:szCs w:val="22"/>
                        <w:lang w:eastAsia="en-GB"/>
                      </w:rPr>
                      <w:t xml:space="preserve"> </w:t>
                    </w:r>
                  </w:ins>
                  <w:ins w:id="23" w:author="Apple - Naveen Palle" w:date="2024-02-01T10:08:00Z">
                    <w:r>
                      <w:rPr>
                        <w:szCs w:val="22"/>
                        <w:lang w:eastAsia="en-GB"/>
                      </w:rPr>
                      <w:t>38.304 [20]</w:t>
                    </w:r>
                  </w:ins>
                  <w:ins w:id="24" w:author="Apple - Naveen Palle" w:date="2024-01-10T16:56:00Z">
                    <w:r w:rsidRPr="00FA0D37">
                      <w:rPr>
                        <w:szCs w:val="22"/>
                        <w:lang w:eastAsia="en-GB"/>
                      </w:rPr>
                      <w:t>.</w:t>
                    </w:r>
                  </w:ins>
                </w:p>
              </w:tc>
            </w:tr>
            <w:tr w:rsidR="00F85210" w:rsidRPr="00FF4867" w14:paraId="358AAC1B" w14:textId="77777777" w:rsidTr="00F85210">
              <w:tc>
                <w:tcPr>
                  <w:tcW w:w="5000" w:type="pct"/>
                  <w:tcBorders>
                    <w:top w:val="single" w:sz="4" w:space="0" w:color="auto"/>
                    <w:left w:val="single" w:sz="4" w:space="0" w:color="auto"/>
                    <w:bottom w:val="single" w:sz="4" w:space="0" w:color="auto"/>
                    <w:right w:val="single" w:sz="4" w:space="0" w:color="auto"/>
                  </w:tcBorders>
                </w:tcPr>
                <w:p w14:paraId="566B0A9D" w14:textId="77777777" w:rsidR="00F85210" w:rsidRPr="00FF4867" w:rsidRDefault="00F85210" w:rsidP="00F85210">
                  <w:pPr>
                    <w:pStyle w:val="TAL"/>
                    <w:rPr>
                      <w:b/>
                      <w:bCs/>
                      <w:i/>
                      <w:szCs w:val="22"/>
                      <w:lang w:eastAsia="en-GB"/>
                    </w:rPr>
                  </w:pPr>
                  <w:r w:rsidRPr="00FF4867">
                    <w:rPr>
                      <w:b/>
                      <w:bCs/>
                      <w:i/>
                      <w:szCs w:val="22"/>
                      <w:lang w:eastAsia="en-GB"/>
                    </w:rPr>
                    <w:t>cellBarred2RxXR</w:t>
                  </w:r>
                </w:p>
                <w:p w14:paraId="63830CB0" w14:textId="77777777" w:rsidR="00F85210" w:rsidRPr="00FF4867" w:rsidRDefault="00F85210" w:rsidP="00F85210">
                  <w:pPr>
                    <w:pStyle w:val="TAL"/>
                    <w:rPr>
                      <w:lang w:eastAsia="sv-SE"/>
                    </w:rPr>
                  </w:pPr>
                  <w:r w:rsidRPr="00FF4867">
                    <w:rPr>
                      <w:szCs w:val="22"/>
                      <w:lang w:eastAsia="en-GB"/>
                    </w:rPr>
                    <w:t>Indicates whether the cell is barred for 2Rx XR UEs.</w:t>
                  </w:r>
                  <w:r w:rsidRPr="00FF4867">
                    <w:t xml:space="preserve"> This field is ignored by all UEs that are not 2Rx XR UEs. This field may be configured only if the cell operates in a frequency band where 4Rx antenna ports are mandated as specified in TS 38.101-1 [15]. If this field is absent on a cell operating in a frequency band where 4RX antenna ports are mandated, a 2RX XR UE shall treat the cell as not barred, as specified in TS 38.304 [20].</w:t>
                  </w:r>
                </w:p>
              </w:tc>
            </w:tr>
            <w:tr w:rsidR="00F85210" w:rsidRPr="00FF4867" w14:paraId="44BFFCE9" w14:textId="77777777" w:rsidTr="00F85210">
              <w:tblPrEx>
                <w:tblLook w:val="0000" w:firstRow="0" w:lastRow="0" w:firstColumn="0" w:lastColumn="0" w:noHBand="0" w:noVBand="0"/>
              </w:tblPrEx>
              <w:tc>
                <w:tcPr>
                  <w:tcW w:w="5000" w:type="pct"/>
                  <w:tcBorders>
                    <w:top w:val="single" w:sz="4" w:space="0" w:color="auto"/>
                    <w:left w:val="single" w:sz="4" w:space="0" w:color="auto"/>
                    <w:bottom w:val="single" w:sz="4" w:space="0" w:color="auto"/>
                    <w:right w:val="single" w:sz="4" w:space="0" w:color="auto"/>
                  </w:tcBorders>
                </w:tcPr>
                <w:p w14:paraId="23F95E6E" w14:textId="77777777" w:rsidR="00F85210" w:rsidRPr="00FF4867" w:rsidRDefault="00F85210" w:rsidP="00F85210">
                  <w:pPr>
                    <w:pStyle w:val="TAL"/>
                    <w:rPr>
                      <w:b/>
                      <w:bCs/>
                      <w:i/>
                      <w:iCs/>
                      <w:lang w:eastAsia="sv-SE"/>
                    </w:rPr>
                  </w:pPr>
                  <w:r w:rsidRPr="00FF4867">
                    <w:rPr>
                      <w:b/>
                      <w:bCs/>
                      <w:i/>
                      <w:iCs/>
                      <w:lang w:eastAsia="sv-SE"/>
                    </w:rPr>
                    <w:t>cellBarred</w:t>
                  </w:r>
                  <w:r w:rsidRPr="00FF4867">
                    <w:rPr>
                      <w:b/>
                      <w:bCs/>
                      <w:i/>
                      <w:iCs/>
                      <w:lang w:eastAsia="zh-CN"/>
                    </w:rPr>
                    <w:t>ATG</w:t>
                  </w:r>
                </w:p>
                <w:p w14:paraId="30A8548A" w14:textId="77777777" w:rsidR="00F85210" w:rsidRPr="00FF4867" w:rsidRDefault="00F85210" w:rsidP="00F85210">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r w:rsidRPr="00FF4867">
                    <w:rPr>
                      <w:i/>
                      <w:iCs/>
                      <w:lang w:eastAsia="sv-SE"/>
                    </w:rPr>
                    <w:t>notBarred</w:t>
                  </w:r>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F85210" w:rsidRPr="00FF4867" w14:paraId="2A9806B6" w14:textId="77777777" w:rsidTr="00F85210">
              <w:tblPrEx>
                <w:tblLook w:val="0000" w:firstRow="0" w:lastRow="0" w:firstColumn="0" w:lastColumn="0" w:noHBand="0" w:noVBand="0"/>
              </w:tblPrEx>
              <w:tc>
                <w:tcPr>
                  <w:tcW w:w="5000" w:type="pct"/>
                  <w:tcBorders>
                    <w:top w:val="single" w:sz="4" w:space="0" w:color="auto"/>
                    <w:left w:val="single" w:sz="4" w:space="0" w:color="auto"/>
                    <w:bottom w:val="single" w:sz="4" w:space="0" w:color="auto"/>
                    <w:right w:val="single" w:sz="4" w:space="0" w:color="auto"/>
                  </w:tcBorders>
                </w:tcPr>
                <w:p w14:paraId="14565B20" w14:textId="77777777" w:rsidR="00F85210" w:rsidRPr="00FF4867" w:rsidRDefault="00F85210" w:rsidP="00F85210">
                  <w:pPr>
                    <w:pStyle w:val="TAL"/>
                    <w:rPr>
                      <w:b/>
                      <w:bCs/>
                      <w:i/>
                      <w:szCs w:val="22"/>
                      <w:lang w:eastAsia="en-GB"/>
                    </w:rPr>
                  </w:pPr>
                  <w:r w:rsidRPr="002E017B">
                    <w:rPr>
                      <w:b/>
                      <w:bCs/>
                      <w:i/>
                      <w:szCs w:val="22"/>
                      <w:highlight w:val="yellow"/>
                      <w:lang w:eastAsia="en-GB"/>
                    </w:rPr>
                    <w:t>cellBarred-eRedCap1Rx</w:t>
                  </w:r>
                </w:p>
                <w:p w14:paraId="4FF2A45B" w14:textId="77777777" w:rsidR="00F85210" w:rsidRPr="00FF4867" w:rsidRDefault="00F85210" w:rsidP="00F85210">
                  <w:pPr>
                    <w:pStyle w:val="TAL"/>
                    <w:rPr>
                      <w:b/>
                      <w:bCs/>
                      <w:i/>
                      <w:iCs/>
                      <w:lang w:eastAsia="sv-SE"/>
                    </w:rPr>
                  </w:pPr>
                  <w:r w:rsidRPr="00FF4867">
                    <w:rPr>
                      <w:iCs/>
                      <w:szCs w:val="22"/>
                      <w:lang w:eastAsia="en-GB"/>
                    </w:rPr>
                    <w:lastRenderedPageBreak/>
                    <w:t xml:space="preserve">Value </w:t>
                  </w:r>
                  <w:r w:rsidRPr="00FF4867">
                    <w:rPr>
                      <w:i/>
                      <w:szCs w:val="22"/>
                      <w:lang w:eastAsia="en-GB"/>
                    </w:rPr>
                    <w:t>barred</w:t>
                  </w:r>
                  <w:r w:rsidRPr="00FF4867">
                    <w:rPr>
                      <w:iCs/>
                      <w:szCs w:val="22"/>
                      <w:lang w:eastAsia="en-GB"/>
                    </w:rPr>
                    <w:t xml:space="preserve"> means that the cell is barred for an eRedCap UE with 1 Rx branch, </w:t>
                  </w:r>
                  <w:r w:rsidRPr="00FF4867">
                    <w:rPr>
                      <w:szCs w:val="22"/>
                      <w:lang w:eastAsia="sv-SE"/>
                    </w:rPr>
                    <w:t xml:space="preserve">as defined </w:t>
                  </w:r>
                  <w:r w:rsidRPr="00FF4867">
                    <w:rPr>
                      <w:szCs w:val="22"/>
                      <w:lang w:eastAsia="en-GB"/>
                    </w:rPr>
                    <w:t>in TS 38.304 [20]. This field is ignored by non-eRedCap UEs.</w:t>
                  </w:r>
                </w:p>
              </w:tc>
            </w:tr>
            <w:tr w:rsidR="00F85210" w:rsidRPr="00FF4867" w14:paraId="6D60A483" w14:textId="77777777" w:rsidTr="00F85210">
              <w:tblPrEx>
                <w:tblLook w:val="0000" w:firstRow="0" w:lastRow="0" w:firstColumn="0" w:lastColumn="0" w:noHBand="0" w:noVBand="0"/>
              </w:tblPrEx>
              <w:tc>
                <w:tcPr>
                  <w:tcW w:w="5000" w:type="pct"/>
                  <w:tcBorders>
                    <w:top w:val="single" w:sz="4" w:space="0" w:color="auto"/>
                    <w:left w:val="single" w:sz="4" w:space="0" w:color="auto"/>
                    <w:bottom w:val="single" w:sz="4" w:space="0" w:color="auto"/>
                    <w:right w:val="single" w:sz="4" w:space="0" w:color="auto"/>
                  </w:tcBorders>
                </w:tcPr>
                <w:p w14:paraId="25462AD1" w14:textId="77777777" w:rsidR="00F85210" w:rsidRPr="00FF4867" w:rsidRDefault="00F85210" w:rsidP="00F85210">
                  <w:pPr>
                    <w:pStyle w:val="TAL"/>
                    <w:rPr>
                      <w:b/>
                      <w:bCs/>
                      <w:i/>
                      <w:szCs w:val="22"/>
                      <w:lang w:eastAsia="en-GB"/>
                    </w:rPr>
                  </w:pPr>
                  <w:r w:rsidRPr="002E017B">
                    <w:rPr>
                      <w:b/>
                      <w:bCs/>
                      <w:i/>
                      <w:szCs w:val="22"/>
                      <w:highlight w:val="yellow"/>
                      <w:lang w:eastAsia="en-GB"/>
                    </w:rPr>
                    <w:lastRenderedPageBreak/>
                    <w:t>cellBarred-eRedCap2Rx</w:t>
                  </w:r>
                </w:p>
                <w:p w14:paraId="0FE55E55" w14:textId="77777777" w:rsidR="00F85210" w:rsidRPr="00FF4867" w:rsidRDefault="00F85210" w:rsidP="00F85210">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with 2 Rx branches, </w:t>
                  </w:r>
                  <w:r w:rsidRPr="00FF4867">
                    <w:rPr>
                      <w:szCs w:val="22"/>
                      <w:lang w:eastAsia="sv-SE"/>
                    </w:rPr>
                    <w:t xml:space="preserve">as defined </w:t>
                  </w:r>
                  <w:r w:rsidRPr="00FF4867">
                    <w:rPr>
                      <w:szCs w:val="22"/>
                      <w:lang w:eastAsia="en-GB"/>
                    </w:rPr>
                    <w:t>in TS 38.304 [20]. This field is ignored by non-eRedCap UEs.</w:t>
                  </w:r>
                </w:p>
              </w:tc>
            </w:tr>
          </w:tbl>
          <w:p w14:paraId="5F674B39" w14:textId="77777777" w:rsidR="00F85210" w:rsidRPr="00F85210" w:rsidRDefault="00F85210" w:rsidP="002E017B">
            <w:pPr>
              <w:rPr>
                <w:lang w:eastAsia="zh-CN"/>
              </w:rPr>
            </w:pPr>
          </w:p>
        </w:tc>
      </w:tr>
    </w:tbl>
    <w:p w14:paraId="2E1E4BA3" w14:textId="77777777" w:rsidR="00A11C83" w:rsidRDefault="00A11C83" w:rsidP="00A11C83">
      <w:pPr>
        <w:rPr>
          <w:lang w:eastAsia="zh-CN"/>
        </w:rPr>
      </w:pPr>
    </w:p>
    <w:p w14:paraId="79B40AB5" w14:textId="64449FFC" w:rsidR="005E0BFD" w:rsidRPr="005E0BFD" w:rsidRDefault="005E0BFD" w:rsidP="00A11C83">
      <w:pPr>
        <w:rPr>
          <w:b/>
          <w:lang w:eastAsia="zh-CN"/>
        </w:rPr>
      </w:pPr>
      <w:r w:rsidRPr="005E0BFD">
        <w:rPr>
          <w:rFonts w:hint="eastAsia"/>
          <w:b/>
          <w:lang w:eastAsia="zh-CN"/>
        </w:rPr>
        <w:t>O</w:t>
      </w:r>
      <w:r w:rsidRPr="005E0BFD">
        <w:rPr>
          <w:b/>
          <w:lang w:eastAsia="zh-CN"/>
        </w:rPr>
        <w:t>bservation 1: In RAN2 solution, a new IE “barringExemptRedCap” is added in the SIB1 message.</w:t>
      </w:r>
    </w:p>
    <w:p w14:paraId="1EC770D8" w14:textId="68BE0F74" w:rsidR="00945EC2" w:rsidRDefault="00451DFF" w:rsidP="00945EC2">
      <w:pPr>
        <w:pStyle w:val="2"/>
        <w:numPr>
          <w:ilvl w:val="1"/>
          <w:numId w:val="1"/>
        </w:numPr>
        <w:rPr>
          <w:lang w:eastAsia="zh-CN"/>
        </w:rPr>
      </w:pPr>
      <w:r>
        <w:rPr>
          <w:lang w:eastAsia="zh-CN"/>
        </w:rPr>
        <w:t>RAN3 specification enhancement</w:t>
      </w:r>
    </w:p>
    <w:p w14:paraId="5E63B99E" w14:textId="015B5E91" w:rsidR="00451DFF" w:rsidRDefault="003778F4" w:rsidP="00451DFF">
      <w:pPr>
        <w:rPr>
          <w:lang w:eastAsia="zh-CN"/>
        </w:rPr>
      </w:pPr>
      <w:r>
        <w:rPr>
          <w:rFonts w:hint="eastAsia"/>
          <w:lang w:eastAsia="zh-CN"/>
        </w:rPr>
        <w:t>I</w:t>
      </w:r>
      <w:r>
        <w:rPr>
          <w:lang w:eastAsia="zh-CN"/>
        </w:rPr>
        <w:t>n current XnAP and F1AP specifications, the “</w:t>
      </w:r>
      <w:r w:rsidRPr="00845605">
        <w:rPr>
          <w:rFonts w:cs="Arial"/>
        </w:rPr>
        <w:t>RedCap Broadcast Information</w:t>
      </w:r>
      <w:r>
        <w:rPr>
          <w:lang w:eastAsia="zh-CN"/>
        </w:rPr>
        <w:t xml:space="preserve">” IE has </w:t>
      </w:r>
      <w:r w:rsidR="00AF6272">
        <w:rPr>
          <w:lang w:eastAsia="zh-CN"/>
        </w:rPr>
        <w:t xml:space="preserve">indicated </w:t>
      </w:r>
      <w:r w:rsidR="00AF6272" w:rsidRPr="00AF6272">
        <w:rPr>
          <w:lang w:eastAsia="zh-CN"/>
        </w:rPr>
        <w:t>intraFreqReselection-eRedCap</w:t>
      </w:r>
      <w:r w:rsidR="00AF6272">
        <w:rPr>
          <w:lang w:eastAsia="zh-CN"/>
        </w:rPr>
        <w:t xml:space="preserve">, </w:t>
      </w:r>
      <w:r w:rsidR="00AF6272" w:rsidRPr="00AF6272">
        <w:rPr>
          <w:lang w:eastAsia="zh-CN"/>
        </w:rPr>
        <w:t>halfDuplexRedCapAllowed</w:t>
      </w:r>
      <w:r w:rsidR="00AF6272">
        <w:rPr>
          <w:lang w:eastAsia="zh-CN"/>
        </w:rPr>
        <w:t xml:space="preserve">, </w:t>
      </w:r>
      <w:r w:rsidR="00AF6272" w:rsidRPr="00AF6272">
        <w:rPr>
          <w:lang w:eastAsia="zh-CN"/>
        </w:rPr>
        <w:t>cellBarredRedCap1Rx</w:t>
      </w:r>
      <w:r w:rsidR="00AF6272">
        <w:rPr>
          <w:lang w:eastAsia="zh-CN"/>
        </w:rPr>
        <w:t xml:space="preserve"> and cellBarredRedCap2</w:t>
      </w:r>
      <w:r w:rsidR="00AF6272" w:rsidRPr="00AF6272">
        <w:rPr>
          <w:lang w:eastAsia="zh-CN"/>
        </w:rPr>
        <w:t>Rx</w:t>
      </w:r>
      <w:r w:rsidR="00B3388B">
        <w:rPr>
          <w:lang w:eastAsia="zh-CN"/>
        </w:rPr>
        <w:t>, which are defined</w:t>
      </w:r>
      <w:r w:rsidR="00AF6272">
        <w:rPr>
          <w:lang w:eastAsia="zh-CN"/>
        </w:rPr>
        <w:t xml:space="preserve"> in SIB1.</w:t>
      </w:r>
    </w:p>
    <w:p w14:paraId="4046C73E" w14:textId="2FE6A3D6" w:rsidR="00AF6272" w:rsidRDefault="00AF6272" w:rsidP="00451DFF">
      <w:pPr>
        <w:rPr>
          <w:lang w:eastAsia="zh-CN"/>
        </w:rPr>
      </w:pPr>
      <w:r>
        <w:rPr>
          <w:lang w:eastAsia="zh-CN"/>
        </w:rPr>
        <w:t>For the same reason, it is proposed to modify the</w:t>
      </w:r>
      <w:r w:rsidRPr="00AF6272">
        <w:rPr>
          <w:rFonts w:hint="eastAsia"/>
          <w:lang w:eastAsia="zh-CN"/>
        </w:rPr>
        <w:t>“</w:t>
      </w:r>
      <w:r w:rsidRPr="00AF6272">
        <w:rPr>
          <w:lang w:eastAsia="zh-CN"/>
        </w:rPr>
        <w:t>RedCap Broadcast Information” IE</w:t>
      </w:r>
      <w:r>
        <w:rPr>
          <w:lang w:eastAsia="zh-CN"/>
        </w:rPr>
        <w:t xml:space="preserve">, to add </w:t>
      </w:r>
      <w:r w:rsidRPr="00AF6272">
        <w:rPr>
          <w:lang w:eastAsia="zh-CN"/>
        </w:rPr>
        <w:t>barringExemptRedCap</w:t>
      </w:r>
      <w:r w:rsidR="00B3388B">
        <w:rPr>
          <w:lang w:eastAsia="zh-CN"/>
        </w:rPr>
        <w:t xml:space="preserve"> indication</w:t>
      </w:r>
      <w:r>
        <w:rPr>
          <w:lang w:eastAsia="zh-CN"/>
        </w:rPr>
        <w:t>, to align with RAN2 solution.</w:t>
      </w:r>
    </w:p>
    <w:p w14:paraId="77E6D22E" w14:textId="06522601" w:rsidR="00AF6272" w:rsidRDefault="004C242E" w:rsidP="00451DFF">
      <w:pPr>
        <w:rPr>
          <w:lang w:eastAsia="zh-CN"/>
        </w:rPr>
      </w:pPr>
      <w:r>
        <w:rPr>
          <w:lang w:eastAsia="zh-CN"/>
        </w:rPr>
        <w:t>The below change is for example.</w:t>
      </w:r>
    </w:p>
    <w:p w14:paraId="6D1A2BB0" w14:textId="138B84AF" w:rsidR="00AF6272" w:rsidRPr="004C242E" w:rsidRDefault="004C242E" w:rsidP="00451DFF">
      <w:pPr>
        <w:rPr>
          <w:color w:val="FF0000"/>
          <w:lang w:eastAsia="zh-CN"/>
        </w:rPr>
      </w:pPr>
      <w:r w:rsidRPr="004C242E">
        <w:rPr>
          <w:rFonts w:hint="eastAsia"/>
          <w:color w:val="FF0000"/>
          <w:lang w:eastAsia="zh-CN"/>
        </w:rPr>
        <w:t>=</w:t>
      </w:r>
      <w:r w:rsidRPr="004C242E">
        <w:rPr>
          <w:color w:val="FF0000"/>
          <w:lang w:eastAsia="zh-CN"/>
        </w:rPr>
        <w:t>=============Start of Change ============================================</w:t>
      </w:r>
    </w:p>
    <w:p w14:paraId="25672D0A" w14:textId="10AB8C09" w:rsidR="003778F4" w:rsidRPr="004C242E" w:rsidRDefault="003778F4" w:rsidP="003778F4">
      <w:pPr>
        <w:pStyle w:val="4"/>
        <w:keepNext w:val="0"/>
        <w:keepLines w:val="0"/>
        <w:widowControl w:val="0"/>
        <w:rPr>
          <w:b/>
        </w:rPr>
      </w:pPr>
      <w:bookmarkStart w:id="25" w:name="_Toc20955914"/>
      <w:bookmarkStart w:id="26" w:name="_Toc29893032"/>
      <w:bookmarkStart w:id="27" w:name="_Toc36556969"/>
      <w:bookmarkStart w:id="28" w:name="_Toc45832417"/>
      <w:bookmarkStart w:id="29" w:name="_Toc51763697"/>
      <w:bookmarkStart w:id="30" w:name="_Toc64448866"/>
      <w:bookmarkStart w:id="31" w:name="_Toc66289525"/>
      <w:bookmarkStart w:id="32" w:name="_Toc74154638"/>
      <w:bookmarkStart w:id="33" w:name="_Toc81383382"/>
      <w:bookmarkStart w:id="34" w:name="_Toc88658015"/>
      <w:bookmarkStart w:id="35" w:name="_Toc97910927"/>
      <w:bookmarkStart w:id="36" w:name="_Toc99038687"/>
      <w:bookmarkStart w:id="37" w:name="_Toc99730950"/>
      <w:bookmarkStart w:id="38" w:name="_Toc105511081"/>
      <w:bookmarkStart w:id="39" w:name="_Toc105927613"/>
      <w:bookmarkStart w:id="40" w:name="_Toc106110153"/>
      <w:bookmarkStart w:id="41" w:name="_Toc113835590"/>
      <w:bookmarkStart w:id="42" w:name="_Toc120124438"/>
      <w:bookmarkStart w:id="43" w:name="_Toc162623188"/>
      <w:r w:rsidRPr="004C242E">
        <w:rPr>
          <w:b/>
        </w:rPr>
        <w:t>Served Cell Information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23791E2" w14:textId="77777777" w:rsidR="003778F4" w:rsidRPr="00EA5FA7" w:rsidRDefault="003778F4" w:rsidP="003778F4">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778F4" w:rsidRPr="00EA5FA7" w14:paraId="4E0DB086" w14:textId="77777777" w:rsidTr="00704890">
        <w:trPr>
          <w:tblHeader/>
        </w:trPr>
        <w:tc>
          <w:tcPr>
            <w:tcW w:w="2160" w:type="dxa"/>
          </w:tcPr>
          <w:p w14:paraId="28E435E3" w14:textId="77777777" w:rsidR="003778F4" w:rsidRPr="00EA5FA7" w:rsidRDefault="003778F4" w:rsidP="00704890">
            <w:pPr>
              <w:pStyle w:val="TAH"/>
              <w:keepNext w:val="0"/>
              <w:keepLines w:val="0"/>
              <w:widowControl w:val="0"/>
              <w:rPr>
                <w:lang w:eastAsia="ja-JP"/>
              </w:rPr>
            </w:pPr>
            <w:r w:rsidRPr="00EA5FA7">
              <w:rPr>
                <w:lang w:eastAsia="ja-JP"/>
              </w:rPr>
              <w:t>IE/Group Name</w:t>
            </w:r>
          </w:p>
        </w:tc>
        <w:tc>
          <w:tcPr>
            <w:tcW w:w="1080" w:type="dxa"/>
          </w:tcPr>
          <w:p w14:paraId="55F41471" w14:textId="77777777" w:rsidR="003778F4" w:rsidRPr="00EA5FA7" w:rsidRDefault="003778F4" w:rsidP="00704890">
            <w:pPr>
              <w:pStyle w:val="TAH"/>
              <w:keepNext w:val="0"/>
              <w:keepLines w:val="0"/>
              <w:widowControl w:val="0"/>
              <w:rPr>
                <w:lang w:eastAsia="ja-JP"/>
              </w:rPr>
            </w:pPr>
            <w:r w:rsidRPr="00EA5FA7">
              <w:rPr>
                <w:lang w:eastAsia="ja-JP"/>
              </w:rPr>
              <w:t>Presence</w:t>
            </w:r>
          </w:p>
        </w:tc>
        <w:tc>
          <w:tcPr>
            <w:tcW w:w="1080" w:type="dxa"/>
          </w:tcPr>
          <w:p w14:paraId="0FC10EC4" w14:textId="77777777" w:rsidR="003778F4" w:rsidRPr="00EA5FA7" w:rsidRDefault="003778F4" w:rsidP="00704890">
            <w:pPr>
              <w:pStyle w:val="TAH"/>
              <w:keepNext w:val="0"/>
              <w:keepLines w:val="0"/>
              <w:widowControl w:val="0"/>
              <w:rPr>
                <w:lang w:eastAsia="ja-JP"/>
              </w:rPr>
            </w:pPr>
            <w:r w:rsidRPr="00EA5FA7">
              <w:rPr>
                <w:lang w:eastAsia="ja-JP"/>
              </w:rPr>
              <w:t>Range</w:t>
            </w:r>
          </w:p>
        </w:tc>
        <w:tc>
          <w:tcPr>
            <w:tcW w:w="1512" w:type="dxa"/>
          </w:tcPr>
          <w:p w14:paraId="7C603543" w14:textId="77777777" w:rsidR="003778F4" w:rsidRPr="00EA5FA7" w:rsidRDefault="003778F4" w:rsidP="00704890">
            <w:pPr>
              <w:pStyle w:val="TAH"/>
              <w:keepNext w:val="0"/>
              <w:keepLines w:val="0"/>
              <w:widowControl w:val="0"/>
              <w:rPr>
                <w:lang w:eastAsia="ja-JP"/>
              </w:rPr>
            </w:pPr>
            <w:r w:rsidRPr="00EA5FA7">
              <w:rPr>
                <w:lang w:eastAsia="ja-JP"/>
              </w:rPr>
              <w:t>IE type and reference</w:t>
            </w:r>
          </w:p>
        </w:tc>
        <w:tc>
          <w:tcPr>
            <w:tcW w:w="1728" w:type="dxa"/>
          </w:tcPr>
          <w:p w14:paraId="11E85729" w14:textId="77777777" w:rsidR="003778F4" w:rsidRPr="00EA5FA7" w:rsidRDefault="003778F4" w:rsidP="00704890">
            <w:pPr>
              <w:pStyle w:val="TAH"/>
              <w:keepNext w:val="0"/>
              <w:keepLines w:val="0"/>
              <w:widowControl w:val="0"/>
              <w:rPr>
                <w:lang w:eastAsia="ja-JP"/>
              </w:rPr>
            </w:pPr>
            <w:r w:rsidRPr="00EA5FA7">
              <w:rPr>
                <w:lang w:eastAsia="ja-JP"/>
              </w:rPr>
              <w:t>Semantics description</w:t>
            </w:r>
          </w:p>
        </w:tc>
        <w:tc>
          <w:tcPr>
            <w:tcW w:w="1080" w:type="dxa"/>
          </w:tcPr>
          <w:p w14:paraId="19647146" w14:textId="77777777" w:rsidR="003778F4" w:rsidRPr="00EA5FA7" w:rsidRDefault="003778F4" w:rsidP="00704890">
            <w:pPr>
              <w:pStyle w:val="TAH"/>
              <w:keepNext w:val="0"/>
              <w:keepLines w:val="0"/>
              <w:widowControl w:val="0"/>
              <w:rPr>
                <w:lang w:eastAsia="ja-JP"/>
              </w:rPr>
            </w:pPr>
            <w:r w:rsidRPr="00EA5FA7">
              <w:rPr>
                <w:lang w:eastAsia="ja-JP"/>
              </w:rPr>
              <w:t>Criticality</w:t>
            </w:r>
          </w:p>
        </w:tc>
        <w:tc>
          <w:tcPr>
            <w:tcW w:w="1080" w:type="dxa"/>
          </w:tcPr>
          <w:p w14:paraId="3D5A58CE" w14:textId="77777777" w:rsidR="003778F4" w:rsidRPr="00EA5FA7" w:rsidRDefault="003778F4" w:rsidP="00704890">
            <w:pPr>
              <w:pStyle w:val="TAH"/>
              <w:keepNext w:val="0"/>
              <w:keepLines w:val="0"/>
              <w:widowControl w:val="0"/>
              <w:rPr>
                <w:lang w:eastAsia="ja-JP"/>
              </w:rPr>
            </w:pPr>
            <w:r w:rsidRPr="00EA5FA7">
              <w:rPr>
                <w:lang w:eastAsia="ja-JP"/>
              </w:rPr>
              <w:t>Assigned Criticality</w:t>
            </w:r>
          </w:p>
        </w:tc>
      </w:tr>
      <w:tr w:rsidR="003778F4" w:rsidRPr="00EA5FA7" w14:paraId="23E1D28F" w14:textId="77777777" w:rsidTr="00704890">
        <w:tc>
          <w:tcPr>
            <w:tcW w:w="9720" w:type="dxa"/>
            <w:gridSpan w:val="7"/>
          </w:tcPr>
          <w:p w14:paraId="67C24BC6" w14:textId="77777777" w:rsidR="003778F4" w:rsidRPr="00EA5FA7" w:rsidRDefault="003778F4" w:rsidP="00704890">
            <w:pPr>
              <w:pStyle w:val="TAC"/>
              <w:keepNext w:val="0"/>
              <w:keepLines w:val="0"/>
              <w:widowControl w:val="0"/>
              <w:rPr>
                <w:lang w:eastAsia="ja-JP"/>
              </w:rPr>
            </w:pPr>
            <w:r>
              <w:rPr>
                <w:color w:val="FF0000"/>
              </w:rPr>
              <w:t>---------------------------------------------</w:t>
            </w:r>
            <w:r w:rsidRPr="008A1C16">
              <w:rPr>
                <w:color w:val="FF0000"/>
              </w:rPr>
              <w:t>Skip unchanged part</w:t>
            </w:r>
            <w:r>
              <w:rPr>
                <w:color w:val="FF0000"/>
              </w:rPr>
              <w:t>-----------------------------------</w:t>
            </w:r>
          </w:p>
        </w:tc>
      </w:tr>
      <w:tr w:rsidR="003778F4" w:rsidRPr="00EA5FA7" w14:paraId="65F1BE3B" w14:textId="77777777" w:rsidTr="00704890">
        <w:tc>
          <w:tcPr>
            <w:tcW w:w="2160" w:type="dxa"/>
            <w:tcBorders>
              <w:top w:val="single" w:sz="4" w:space="0" w:color="auto"/>
              <w:left w:val="single" w:sz="4" w:space="0" w:color="auto"/>
              <w:bottom w:val="single" w:sz="4" w:space="0" w:color="auto"/>
              <w:right w:val="single" w:sz="4" w:space="0" w:color="auto"/>
            </w:tcBorders>
          </w:tcPr>
          <w:p w14:paraId="29577372" w14:textId="77777777" w:rsidR="003778F4" w:rsidRPr="00DA11D0" w:rsidRDefault="003778F4" w:rsidP="00704890">
            <w:pPr>
              <w:pStyle w:val="TAL"/>
              <w:keepNext w:val="0"/>
              <w:keepLines w:val="0"/>
              <w:widowControl w:val="0"/>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1AF4986F" w14:textId="77777777" w:rsidR="003778F4" w:rsidRPr="00DA11D0" w:rsidRDefault="003778F4" w:rsidP="00704890">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88A0C2" w14:textId="77777777" w:rsidR="003778F4" w:rsidRPr="00EA5FA7" w:rsidRDefault="003778F4" w:rsidP="0070489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8C026C" w14:textId="77777777" w:rsidR="003778F4" w:rsidRPr="00DA11D0" w:rsidRDefault="003778F4" w:rsidP="00704890">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2E45E22C" w14:textId="77777777" w:rsidR="003778F4" w:rsidRPr="00845605" w:rsidRDefault="003778F4" w:rsidP="00704890">
            <w:pPr>
              <w:pStyle w:val="TAL"/>
              <w:keepNext w:val="0"/>
              <w:keepLines w:val="0"/>
              <w:widowControl w:val="0"/>
            </w:pPr>
            <w:r w:rsidRPr="00845605">
              <w:t>The presence of this IE indicates that the i</w:t>
            </w:r>
            <w:r w:rsidRPr="00AF6272">
              <w:rPr>
                <w:highlight w:val="yellow"/>
              </w:rPr>
              <w:t>ntraFreqReselectionRedCap</w:t>
            </w:r>
            <w:r w:rsidRPr="00845605">
              <w:t xml:space="preserve"> IE is broadcast in SIB1 of the corresponding cell, see TS 38.331 [</w:t>
            </w:r>
            <w:r w:rsidRPr="00845605">
              <w:rPr>
                <w:rFonts w:hint="eastAsia"/>
              </w:rPr>
              <w:t>8</w:t>
            </w:r>
            <w:r w:rsidRPr="00845605">
              <w:t>].</w:t>
            </w:r>
          </w:p>
          <w:p w14:paraId="4A026C0E" w14:textId="77777777" w:rsidR="003778F4" w:rsidRPr="00845605" w:rsidRDefault="003778F4" w:rsidP="00704890">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59F82628" w14:textId="77777777" w:rsidR="003778F4" w:rsidRDefault="003778F4" w:rsidP="00704890">
            <w:pPr>
              <w:pStyle w:val="TAL"/>
              <w:keepNext w:val="0"/>
              <w:keepLines w:val="0"/>
              <w:widowControl w:val="0"/>
              <w:rPr>
                <w:rFonts w:cs="Arial"/>
                <w:szCs w:val="18"/>
              </w:rPr>
            </w:pPr>
            <w:r w:rsidRPr="00845605">
              <w:rPr>
                <w:rFonts w:cs="Arial"/>
                <w:szCs w:val="18"/>
              </w:rPr>
              <w:t xml:space="preserve">First bit = </w:t>
            </w:r>
            <w:r w:rsidRPr="00AF6272">
              <w:rPr>
                <w:rFonts w:cs="Arial"/>
                <w:szCs w:val="18"/>
                <w:highlight w:val="yellow"/>
              </w:rPr>
              <w:t>1Rx</w:t>
            </w:r>
            <w:r w:rsidRPr="00845605">
              <w:rPr>
                <w:rFonts w:cs="Arial"/>
                <w:szCs w:val="18"/>
              </w:rPr>
              <w:t xml:space="preserve">, second bit = </w:t>
            </w:r>
            <w:r w:rsidRPr="00AF6272">
              <w:rPr>
                <w:rFonts w:cs="Arial"/>
                <w:szCs w:val="18"/>
                <w:highlight w:val="yellow"/>
              </w:rPr>
              <w:t>2Rx</w:t>
            </w:r>
            <w:r w:rsidRPr="00845605">
              <w:rPr>
                <w:rFonts w:cs="Arial"/>
                <w:szCs w:val="18"/>
              </w:rPr>
              <w:t>,</w:t>
            </w:r>
          </w:p>
          <w:p w14:paraId="1FDCBAE7" w14:textId="77777777" w:rsidR="003778F4" w:rsidRDefault="003778F4" w:rsidP="00704890">
            <w:pPr>
              <w:pStyle w:val="TAL"/>
              <w:keepNext w:val="0"/>
              <w:keepLines w:val="0"/>
              <w:widowControl w:val="0"/>
              <w:rPr>
                <w:rFonts w:cs="Arial"/>
                <w:szCs w:val="18"/>
                <w:lang w:val="en-US"/>
              </w:rPr>
            </w:pPr>
            <w:r>
              <w:rPr>
                <w:rFonts w:cs="Arial"/>
                <w:szCs w:val="18"/>
                <w:lang w:val="en-US"/>
              </w:rPr>
              <w:t xml:space="preserve">third bit = </w:t>
            </w:r>
            <w:r w:rsidRPr="00AF6272">
              <w:rPr>
                <w:highlight w:val="yellow"/>
                <w:lang w:val="en-US" w:eastAsia="zh-CN"/>
              </w:rPr>
              <w:t>halfDuplex</w:t>
            </w:r>
            <w:r>
              <w:rPr>
                <w:lang w:val="en-US" w:eastAsia="zh-CN"/>
              </w:rPr>
              <w:t xml:space="preserve">, </w:t>
            </w:r>
            <w:ins w:id="44" w:author="ZTE" w:date="2024-05-07T10:43:00Z">
              <w:r w:rsidRPr="00AF6272">
                <w:rPr>
                  <w:highlight w:val="green"/>
                  <w:lang w:val="en-US" w:eastAsia="zh-CN"/>
                </w:rPr>
                <w:t xml:space="preserve">fourth bit = </w:t>
              </w:r>
            </w:ins>
            <w:ins w:id="45" w:author="ZTE" w:date="2024-05-07T10:44:00Z">
              <w:r w:rsidRPr="00AF6272">
                <w:rPr>
                  <w:highlight w:val="green"/>
                  <w:lang w:val="en-US" w:eastAsia="zh-CN"/>
                </w:rPr>
                <w:t>barringExempt</w:t>
              </w:r>
              <w:r>
                <w:rPr>
                  <w:lang w:val="en-US" w:eastAsia="zh-CN"/>
                </w:rPr>
                <w:t>,</w:t>
              </w:r>
            </w:ins>
          </w:p>
          <w:p w14:paraId="71FAF8BF" w14:textId="77777777" w:rsidR="003778F4" w:rsidRPr="00EA5FA7" w:rsidRDefault="003778F4" w:rsidP="00704890">
            <w:pPr>
              <w:pStyle w:val="TAL"/>
              <w:keepNext w:val="0"/>
              <w:keepLines w:val="0"/>
              <w:widowControl w:val="0"/>
              <w:ind w:firstLineChars="100" w:firstLine="180"/>
              <w:rPr>
                <w:rFonts w:cs="Arial"/>
                <w:szCs w:val="18"/>
                <w:lang w:eastAsia="zh-CN"/>
              </w:rPr>
            </w:pPr>
            <w:r w:rsidRPr="00845605">
              <w:rPr>
                <w:rFonts w:cs="Arial"/>
                <w:szCs w:val="18"/>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425A681" w14:textId="77777777" w:rsidR="003778F4" w:rsidRPr="00DA11D0" w:rsidRDefault="003778F4" w:rsidP="00704890">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718B16" w14:textId="77777777" w:rsidR="003778F4" w:rsidRPr="00303BA0" w:rsidRDefault="003778F4" w:rsidP="00704890">
            <w:pPr>
              <w:pStyle w:val="TAC"/>
              <w:keepNext w:val="0"/>
              <w:keepLines w:val="0"/>
              <w:widowControl w:val="0"/>
              <w:rPr>
                <w:lang w:eastAsia="ja-JP"/>
              </w:rPr>
            </w:pPr>
            <w:r w:rsidRPr="00845605">
              <w:rPr>
                <w:lang w:eastAsia="ja-JP"/>
              </w:rPr>
              <w:t>ignore</w:t>
            </w:r>
          </w:p>
        </w:tc>
      </w:tr>
    </w:tbl>
    <w:p w14:paraId="05306F24" w14:textId="1EF02967" w:rsidR="004C242E" w:rsidRPr="004C242E" w:rsidRDefault="004C242E" w:rsidP="004C242E">
      <w:pPr>
        <w:rPr>
          <w:color w:val="FF0000"/>
          <w:lang w:eastAsia="zh-CN"/>
        </w:rPr>
      </w:pPr>
      <w:r w:rsidRPr="004C242E">
        <w:rPr>
          <w:rFonts w:hint="eastAsia"/>
          <w:color w:val="FF0000"/>
          <w:lang w:eastAsia="zh-CN"/>
        </w:rPr>
        <w:t>=</w:t>
      </w:r>
      <w:r>
        <w:rPr>
          <w:color w:val="FF0000"/>
          <w:lang w:eastAsia="zh-CN"/>
        </w:rPr>
        <w:t>=============End</w:t>
      </w:r>
      <w:r w:rsidRPr="004C242E">
        <w:rPr>
          <w:color w:val="FF0000"/>
          <w:lang w:eastAsia="zh-CN"/>
        </w:rPr>
        <w:t xml:space="preserve"> of Change ============================================</w:t>
      </w:r>
    </w:p>
    <w:p w14:paraId="228ECA80" w14:textId="404D8045" w:rsidR="00CE6AFE" w:rsidRDefault="00CE6AFE" w:rsidP="00013919">
      <w:pPr>
        <w:rPr>
          <w:b/>
          <w:lang w:eastAsia="zh-CN"/>
        </w:rPr>
      </w:pPr>
      <w:r>
        <w:rPr>
          <w:b/>
          <w:lang w:eastAsia="zh-CN"/>
        </w:rPr>
        <w:t>Observation 2</w:t>
      </w:r>
      <w:r>
        <w:rPr>
          <w:rFonts w:hint="eastAsia"/>
          <w:b/>
          <w:lang w:eastAsia="zh-CN"/>
        </w:rPr>
        <w:t>:</w:t>
      </w:r>
      <w:r>
        <w:rPr>
          <w:b/>
          <w:lang w:eastAsia="zh-CN"/>
        </w:rPr>
        <w:t xml:space="preserve"> In </w:t>
      </w:r>
      <w:r w:rsidRPr="00D471B1">
        <w:rPr>
          <w:b/>
          <w:lang w:eastAsia="zh-CN"/>
        </w:rPr>
        <w:t>both TS38.423 and TS38.473,</w:t>
      </w:r>
      <w:r>
        <w:rPr>
          <w:b/>
          <w:lang w:eastAsia="zh-CN"/>
        </w:rPr>
        <w:t xml:space="preserve"> the four IEs</w:t>
      </w:r>
      <w:r w:rsidRPr="00CE6AFE">
        <w:rPr>
          <w:b/>
          <w:lang w:eastAsia="zh-CN"/>
        </w:rPr>
        <w:t xml:space="preserve"> </w:t>
      </w:r>
      <w:r>
        <w:rPr>
          <w:b/>
          <w:lang w:eastAsia="zh-CN"/>
        </w:rPr>
        <w:t>within SIB1</w:t>
      </w:r>
      <w:r>
        <w:rPr>
          <w:b/>
          <w:lang w:eastAsia="zh-CN"/>
        </w:rPr>
        <w:t xml:space="preserve"> (i.e., intraFreqReselectionRedCap, </w:t>
      </w:r>
      <w:r w:rsidRPr="00CE6AFE">
        <w:rPr>
          <w:b/>
          <w:lang w:eastAsia="zh-CN"/>
        </w:rPr>
        <w:t>cellBarred-eRedCap1Rx</w:t>
      </w:r>
      <w:r>
        <w:rPr>
          <w:b/>
          <w:lang w:eastAsia="zh-CN"/>
        </w:rPr>
        <w:t>, cellBarred-eRedCap2</w:t>
      </w:r>
      <w:r w:rsidRPr="00CE6AFE">
        <w:rPr>
          <w:b/>
          <w:lang w:eastAsia="zh-CN"/>
        </w:rPr>
        <w:t>Rx</w:t>
      </w:r>
      <w:r>
        <w:rPr>
          <w:b/>
          <w:lang w:eastAsia="zh-CN"/>
        </w:rPr>
        <w:t xml:space="preserve"> and </w:t>
      </w:r>
      <w:r w:rsidRPr="00CE6AFE">
        <w:rPr>
          <w:b/>
          <w:lang w:eastAsia="zh-CN"/>
        </w:rPr>
        <w:t>halfDuplexRedCapAllowed</w:t>
      </w:r>
      <w:r>
        <w:rPr>
          <w:b/>
          <w:lang w:eastAsia="zh-CN"/>
        </w:rPr>
        <w:t>) have been captured to align with RAN2.</w:t>
      </w:r>
    </w:p>
    <w:p w14:paraId="189CAF9B" w14:textId="37EC4C64" w:rsidR="005118BB" w:rsidRDefault="005E0BFD" w:rsidP="00013919">
      <w:pPr>
        <w:rPr>
          <w:b/>
          <w:lang w:eastAsia="zh-CN"/>
        </w:rPr>
      </w:pPr>
      <w:r w:rsidRPr="00D471B1">
        <w:rPr>
          <w:rFonts w:hint="eastAsia"/>
          <w:b/>
          <w:lang w:eastAsia="zh-CN"/>
        </w:rPr>
        <w:lastRenderedPageBreak/>
        <w:t>P</w:t>
      </w:r>
      <w:r w:rsidRPr="00D471B1">
        <w:rPr>
          <w:b/>
          <w:lang w:eastAsia="zh-CN"/>
        </w:rPr>
        <w:t>roposal 1: In both TS38.423 and TS</w:t>
      </w:r>
      <w:r w:rsidR="00D471B1" w:rsidRPr="00D471B1">
        <w:rPr>
          <w:b/>
          <w:lang w:eastAsia="zh-CN"/>
        </w:rPr>
        <w:t>38.473, the IE “</w:t>
      </w:r>
      <w:r w:rsidR="00D471B1" w:rsidRPr="00D471B1">
        <w:rPr>
          <w:rFonts w:cs="Arial"/>
          <w:b/>
        </w:rPr>
        <w:t>RedCap Broadcast Information</w:t>
      </w:r>
      <w:r w:rsidR="00910B72">
        <w:rPr>
          <w:b/>
          <w:lang w:eastAsia="zh-CN"/>
        </w:rPr>
        <w:t>” shall be</w:t>
      </w:r>
      <w:bookmarkStart w:id="46" w:name="_GoBack"/>
      <w:bookmarkEnd w:id="46"/>
      <w:r w:rsidR="00D471B1" w:rsidRPr="00D471B1">
        <w:rPr>
          <w:b/>
          <w:lang w:eastAsia="zh-CN"/>
        </w:rPr>
        <w:t xml:space="preserve"> updated to include barringExemptRedCap indication.</w:t>
      </w:r>
    </w:p>
    <w:p w14:paraId="3429A607" w14:textId="076F8CF5" w:rsidR="00D471B1" w:rsidRDefault="007B6382" w:rsidP="007B6382">
      <w:pPr>
        <w:pStyle w:val="2"/>
        <w:numPr>
          <w:ilvl w:val="1"/>
          <w:numId w:val="1"/>
        </w:numPr>
        <w:rPr>
          <w:lang w:eastAsia="zh-CN"/>
        </w:rPr>
      </w:pPr>
      <w:r w:rsidRPr="007B6382">
        <w:rPr>
          <w:rFonts w:hint="eastAsia"/>
          <w:lang w:eastAsia="zh-CN"/>
        </w:rPr>
        <w:t>O</w:t>
      </w:r>
      <w:r w:rsidRPr="007B6382">
        <w:rPr>
          <w:lang w:eastAsia="zh-CN"/>
        </w:rPr>
        <w:t>ther issues</w:t>
      </w:r>
    </w:p>
    <w:p w14:paraId="193B8C16" w14:textId="48D5E32D" w:rsidR="007B6382" w:rsidRDefault="00FD2F81" w:rsidP="007B6382">
      <w:pPr>
        <w:rPr>
          <w:lang w:eastAsia="zh-CN"/>
        </w:rPr>
      </w:pPr>
      <w:r>
        <w:rPr>
          <w:rFonts w:hint="eastAsia"/>
          <w:lang w:eastAsia="zh-CN"/>
        </w:rPr>
        <w:t>I</w:t>
      </w:r>
      <w:r>
        <w:rPr>
          <w:lang w:eastAsia="zh-CN"/>
        </w:rPr>
        <w:t>n the incoming LS (</w:t>
      </w:r>
      <w:r w:rsidRPr="00980504">
        <w:rPr>
          <w:lang w:eastAsia="zh-CN"/>
        </w:rPr>
        <w:t>R3-243012</w:t>
      </w:r>
      <w:r>
        <w:rPr>
          <w:lang w:eastAsia="zh-CN"/>
        </w:rPr>
        <w:t>/</w:t>
      </w:r>
      <w:r w:rsidRPr="00980504">
        <w:rPr>
          <w:lang w:eastAsia="zh-CN"/>
        </w:rPr>
        <w:t xml:space="preserve"> R2-2403997</w:t>
      </w:r>
      <w:r>
        <w:rPr>
          <w:lang w:eastAsia="zh-CN"/>
        </w:rPr>
        <w:t xml:space="preserve">), its attached R17CRs (i.e., </w:t>
      </w:r>
      <w:r w:rsidRPr="00FD2F81">
        <w:rPr>
          <w:lang w:eastAsia="zh-CN"/>
        </w:rPr>
        <w:t>R2-2402902, R2-2402903</w:t>
      </w:r>
      <w:r>
        <w:rPr>
          <w:lang w:eastAsia="zh-CN"/>
        </w:rPr>
        <w:t>) are not correct, it shall be updated with R17 RAN2 specifications.</w:t>
      </w:r>
    </w:p>
    <w:p w14:paraId="0070A67B" w14:textId="1E6EB59A" w:rsidR="00FD2F81" w:rsidRPr="00FD2F81" w:rsidRDefault="00FD2F81" w:rsidP="007B6382">
      <w:pPr>
        <w:rPr>
          <w:lang w:eastAsia="zh-CN"/>
        </w:rPr>
      </w:pPr>
      <w:r w:rsidRPr="00D471B1">
        <w:rPr>
          <w:rFonts w:hint="eastAsia"/>
          <w:b/>
          <w:lang w:eastAsia="zh-CN"/>
        </w:rPr>
        <w:t>P</w:t>
      </w:r>
      <w:r w:rsidRPr="00D471B1">
        <w:rPr>
          <w:b/>
          <w:lang w:eastAsia="zh-CN"/>
        </w:rPr>
        <w:t xml:space="preserve">roposal </w:t>
      </w:r>
      <w:r>
        <w:rPr>
          <w:b/>
          <w:lang w:eastAsia="zh-CN"/>
        </w:rPr>
        <w:t>2: Send LS to remind RAN2 to update</w:t>
      </w:r>
      <w:r w:rsidR="00025B55">
        <w:rPr>
          <w:b/>
          <w:lang w:eastAsia="zh-CN"/>
        </w:rPr>
        <w:t xml:space="preserve"> their</w:t>
      </w:r>
      <w:r>
        <w:rPr>
          <w:b/>
          <w:lang w:eastAsia="zh-CN"/>
        </w:rPr>
        <w:t xml:space="preserve"> R17 CRs.</w:t>
      </w:r>
    </w:p>
    <w:p w14:paraId="037ADB51" w14:textId="77777777" w:rsidR="000772AF" w:rsidRDefault="000772AF" w:rsidP="000772AF">
      <w:pPr>
        <w:pStyle w:val="1"/>
        <w:numPr>
          <w:ilvl w:val="0"/>
          <w:numId w:val="1"/>
        </w:numPr>
        <w:rPr>
          <w:lang w:val="en-US"/>
        </w:rPr>
      </w:pPr>
      <w:r>
        <w:rPr>
          <w:lang w:val="en-US"/>
        </w:rPr>
        <w:t>Conclusion</w:t>
      </w:r>
    </w:p>
    <w:p w14:paraId="1B3C5B30" w14:textId="77777777" w:rsidR="000772AF" w:rsidRDefault="000772AF" w:rsidP="000772AF">
      <w:pPr>
        <w:rPr>
          <w:lang w:val="en-US" w:eastAsia="zh-CN"/>
        </w:rPr>
      </w:pPr>
      <w:r>
        <w:rPr>
          <w:rFonts w:hint="eastAsia"/>
          <w:lang w:val="en-US" w:eastAsia="zh-CN"/>
        </w:rPr>
        <w:t>A</w:t>
      </w:r>
      <w:r>
        <w:rPr>
          <w:lang w:val="en-US" w:eastAsia="zh-CN"/>
        </w:rPr>
        <w:t xml:space="preserve">fter the above analysis, we provide the following proposals. </w:t>
      </w:r>
    </w:p>
    <w:p w14:paraId="3E0AA1C9" w14:textId="77777777" w:rsidR="00B20B12" w:rsidRPr="005E0BFD" w:rsidRDefault="00B20B12" w:rsidP="00B20B12">
      <w:pPr>
        <w:rPr>
          <w:b/>
          <w:lang w:eastAsia="zh-CN"/>
        </w:rPr>
      </w:pPr>
      <w:r w:rsidRPr="005E0BFD">
        <w:rPr>
          <w:rFonts w:hint="eastAsia"/>
          <w:b/>
          <w:lang w:eastAsia="zh-CN"/>
        </w:rPr>
        <w:t>O</w:t>
      </w:r>
      <w:r w:rsidRPr="005E0BFD">
        <w:rPr>
          <w:b/>
          <w:lang w:eastAsia="zh-CN"/>
        </w:rPr>
        <w:t>bservation 1: In RAN2 solution, a new IE “barringExemptRedCap” is added in the SIB1 message.</w:t>
      </w:r>
    </w:p>
    <w:p w14:paraId="6D97CB5D" w14:textId="77777777" w:rsidR="00CE6AFE" w:rsidRDefault="00CE6AFE" w:rsidP="00CE6AFE">
      <w:pPr>
        <w:rPr>
          <w:b/>
          <w:lang w:eastAsia="zh-CN"/>
        </w:rPr>
      </w:pPr>
      <w:r>
        <w:rPr>
          <w:b/>
          <w:lang w:eastAsia="zh-CN"/>
        </w:rPr>
        <w:t>Observation 2</w:t>
      </w:r>
      <w:r>
        <w:rPr>
          <w:rFonts w:hint="eastAsia"/>
          <w:b/>
          <w:lang w:eastAsia="zh-CN"/>
        </w:rPr>
        <w:t>:</w:t>
      </w:r>
      <w:r>
        <w:rPr>
          <w:b/>
          <w:lang w:eastAsia="zh-CN"/>
        </w:rPr>
        <w:t xml:space="preserve"> In </w:t>
      </w:r>
      <w:r w:rsidRPr="00D471B1">
        <w:rPr>
          <w:b/>
          <w:lang w:eastAsia="zh-CN"/>
        </w:rPr>
        <w:t>both TS38.423 and TS38.473,</w:t>
      </w:r>
      <w:r>
        <w:rPr>
          <w:b/>
          <w:lang w:eastAsia="zh-CN"/>
        </w:rPr>
        <w:t xml:space="preserve"> the four IEs</w:t>
      </w:r>
      <w:r w:rsidRPr="00CE6AFE">
        <w:rPr>
          <w:b/>
          <w:lang w:eastAsia="zh-CN"/>
        </w:rPr>
        <w:t xml:space="preserve"> </w:t>
      </w:r>
      <w:r>
        <w:rPr>
          <w:b/>
          <w:lang w:eastAsia="zh-CN"/>
        </w:rPr>
        <w:t xml:space="preserve">within SIB1 (i.e., intraFreqReselectionRedCap, </w:t>
      </w:r>
      <w:r w:rsidRPr="00CE6AFE">
        <w:rPr>
          <w:b/>
          <w:lang w:eastAsia="zh-CN"/>
        </w:rPr>
        <w:t>cellBarred-eRedCap1Rx</w:t>
      </w:r>
      <w:r>
        <w:rPr>
          <w:b/>
          <w:lang w:eastAsia="zh-CN"/>
        </w:rPr>
        <w:t>, cellBarred-eRedCap2</w:t>
      </w:r>
      <w:r w:rsidRPr="00CE6AFE">
        <w:rPr>
          <w:b/>
          <w:lang w:eastAsia="zh-CN"/>
        </w:rPr>
        <w:t>Rx</w:t>
      </w:r>
      <w:r>
        <w:rPr>
          <w:b/>
          <w:lang w:eastAsia="zh-CN"/>
        </w:rPr>
        <w:t xml:space="preserve"> and </w:t>
      </w:r>
      <w:r w:rsidRPr="00CE6AFE">
        <w:rPr>
          <w:b/>
          <w:lang w:eastAsia="zh-CN"/>
        </w:rPr>
        <w:t>halfDuplexRedCapAllowed</w:t>
      </w:r>
      <w:r>
        <w:rPr>
          <w:b/>
          <w:lang w:eastAsia="zh-CN"/>
        </w:rPr>
        <w:t>) have been captured to align with RAN2.</w:t>
      </w:r>
    </w:p>
    <w:p w14:paraId="50B90A57" w14:textId="682D44AA" w:rsidR="00B20B12" w:rsidRDefault="00B20B12" w:rsidP="00B20B12">
      <w:pPr>
        <w:rPr>
          <w:b/>
          <w:lang w:eastAsia="zh-CN"/>
        </w:rPr>
      </w:pPr>
      <w:r w:rsidRPr="00D471B1">
        <w:rPr>
          <w:rFonts w:hint="eastAsia"/>
          <w:b/>
          <w:lang w:eastAsia="zh-CN"/>
        </w:rPr>
        <w:t>P</w:t>
      </w:r>
      <w:r w:rsidRPr="00D471B1">
        <w:rPr>
          <w:b/>
          <w:lang w:eastAsia="zh-CN"/>
        </w:rPr>
        <w:t>roposal 1: In both TS38.423 and TS38.473, the IE “</w:t>
      </w:r>
      <w:r w:rsidRPr="00D471B1">
        <w:rPr>
          <w:rFonts w:cs="Arial"/>
          <w:b/>
        </w:rPr>
        <w:t>RedCap Broadcast Information</w:t>
      </w:r>
      <w:r w:rsidR="00910B72">
        <w:rPr>
          <w:b/>
          <w:lang w:eastAsia="zh-CN"/>
        </w:rPr>
        <w:t>” shall be</w:t>
      </w:r>
      <w:r w:rsidRPr="00D471B1">
        <w:rPr>
          <w:b/>
          <w:lang w:eastAsia="zh-CN"/>
        </w:rPr>
        <w:t xml:space="preserve"> updated to include barringExemptRedCap indication.</w:t>
      </w:r>
    </w:p>
    <w:p w14:paraId="74B14542" w14:textId="77777777" w:rsidR="00B20B12" w:rsidRDefault="00B20B12" w:rsidP="00B20B12">
      <w:pPr>
        <w:rPr>
          <w:b/>
          <w:lang w:eastAsia="zh-CN"/>
        </w:rPr>
      </w:pPr>
      <w:r w:rsidRPr="00D471B1">
        <w:rPr>
          <w:rFonts w:hint="eastAsia"/>
          <w:b/>
          <w:lang w:eastAsia="zh-CN"/>
        </w:rPr>
        <w:t>P</w:t>
      </w:r>
      <w:r w:rsidRPr="00D471B1">
        <w:rPr>
          <w:b/>
          <w:lang w:eastAsia="zh-CN"/>
        </w:rPr>
        <w:t xml:space="preserve">roposal </w:t>
      </w:r>
      <w:r>
        <w:rPr>
          <w:b/>
          <w:lang w:eastAsia="zh-CN"/>
        </w:rPr>
        <w:t>2: Send LS to remind RAN2 to update its R17 CRs.</w:t>
      </w:r>
    </w:p>
    <w:p w14:paraId="7773A5FB" w14:textId="753B6FA1" w:rsidR="00025B55" w:rsidRDefault="00025B55" w:rsidP="00025B55">
      <w:pPr>
        <w:rPr>
          <w:b/>
          <w:lang w:eastAsia="zh-CN"/>
        </w:rPr>
      </w:pPr>
      <w:r w:rsidRPr="006A4351">
        <w:rPr>
          <w:rFonts w:hint="eastAsia"/>
          <w:b/>
          <w:lang w:eastAsia="zh-CN"/>
        </w:rPr>
        <w:t>P</w:t>
      </w:r>
      <w:r>
        <w:rPr>
          <w:b/>
          <w:lang w:eastAsia="zh-CN"/>
        </w:rPr>
        <w:t>roposal 3: Agree with R17/R18 TS38.423 CRs (</w:t>
      </w:r>
      <w:r w:rsidR="006C17BC" w:rsidRPr="006C17BC">
        <w:rPr>
          <w:b/>
          <w:lang w:eastAsia="zh-CN"/>
        </w:rPr>
        <w:t>R3-243138</w:t>
      </w:r>
      <w:r w:rsidRPr="006C17BC">
        <w:rPr>
          <w:b/>
          <w:lang w:eastAsia="zh-CN"/>
        </w:rPr>
        <w:t xml:space="preserve">/ </w:t>
      </w:r>
      <w:r w:rsidR="006C17BC">
        <w:rPr>
          <w:b/>
          <w:lang w:eastAsia="zh-CN"/>
        </w:rPr>
        <w:t>R3-243139</w:t>
      </w:r>
      <w:r>
        <w:rPr>
          <w:b/>
          <w:lang w:eastAsia="zh-CN"/>
        </w:rPr>
        <w:t>) and R17/R18 TS38.473</w:t>
      </w:r>
      <w:r w:rsidRPr="00025B55">
        <w:rPr>
          <w:b/>
          <w:lang w:eastAsia="zh-CN"/>
        </w:rPr>
        <w:t xml:space="preserve"> </w:t>
      </w:r>
      <w:r w:rsidRPr="006A4351">
        <w:rPr>
          <w:b/>
          <w:lang w:eastAsia="zh-CN"/>
        </w:rPr>
        <w:t>CR</w:t>
      </w:r>
      <w:r>
        <w:rPr>
          <w:b/>
          <w:lang w:eastAsia="zh-CN"/>
        </w:rPr>
        <w:t>s (</w:t>
      </w:r>
      <w:r w:rsidR="00D23E9D" w:rsidRPr="00D23E9D">
        <w:rPr>
          <w:b/>
          <w:lang w:eastAsia="zh-CN"/>
        </w:rPr>
        <w:t>R3-243154</w:t>
      </w:r>
      <w:r w:rsidRPr="00D23E9D">
        <w:rPr>
          <w:b/>
          <w:lang w:eastAsia="zh-CN"/>
        </w:rPr>
        <w:t xml:space="preserve">/ </w:t>
      </w:r>
      <w:r w:rsidR="00D23E9D" w:rsidRPr="00D23E9D">
        <w:rPr>
          <w:b/>
          <w:lang w:eastAsia="zh-CN"/>
        </w:rPr>
        <w:t>R3-243159</w:t>
      </w:r>
      <w:r>
        <w:rPr>
          <w:b/>
          <w:lang w:eastAsia="zh-CN"/>
        </w:rPr>
        <w:t>) to align with RAN2 solution</w:t>
      </w:r>
      <w:r w:rsidRPr="006A4351">
        <w:rPr>
          <w:b/>
          <w:lang w:eastAsia="zh-CN"/>
        </w:rPr>
        <w:t>.</w:t>
      </w:r>
    </w:p>
    <w:p w14:paraId="2AB38698" w14:textId="06D7E137" w:rsidR="00025B55" w:rsidRDefault="00025B55" w:rsidP="00025B55">
      <w:pPr>
        <w:rPr>
          <w:b/>
          <w:lang w:eastAsia="zh-CN"/>
        </w:rPr>
      </w:pPr>
      <w:r>
        <w:rPr>
          <w:b/>
          <w:lang w:eastAsia="zh-CN"/>
        </w:rPr>
        <w:t>Proposal 4:</w:t>
      </w:r>
      <w:r>
        <w:rPr>
          <w:rFonts w:hint="eastAsia"/>
          <w:b/>
          <w:lang w:eastAsia="zh-CN"/>
        </w:rPr>
        <w:t xml:space="preserve"> </w:t>
      </w:r>
      <w:r w:rsidR="00E0683E">
        <w:rPr>
          <w:b/>
          <w:lang w:eastAsia="zh-CN"/>
        </w:rPr>
        <w:t>Send LS (</w:t>
      </w:r>
      <w:r w:rsidR="00FA03ED" w:rsidRPr="00FA03ED">
        <w:rPr>
          <w:b/>
          <w:lang w:eastAsia="zh-CN"/>
        </w:rPr>
        <w:t>R3-243140</w:t>
      </w:r>
      <w:r w:rsidR="00E0683E">
        <w:rPr>
          <w:b/>
          <w:lang w:eastAsia="zh-CN"/>
        </w:rPr>
        <w:t xml:space="preserve">) </w:t>
      </w:r>
      <w:r>
        <w:rPr>
          <w:b/>
          <w:lang w:eastAsia="zh-CN"/>
        </w:rPr>
        <w:t>to RAN2, to remind RAN2 to update their R17 CRs.</w:t>
      </w:r>
    </w:p>
    <w:p w14:paraId="088B26A2" w14:textId="77777777" w:rsidR="008A5ECC" w:rsidRDefault="008A5ECC" w:rsidP="008A5ECC">
      <w:pPr>
        <w:pStyle w:val="1"/>
        <w:numPr>
          <w:ilvl w:val="0"/>
          <w:numId w:val="1"/>
        </w:numPr>
      </w:pPr>
      <w:r>
        <w:t>References</w:t>
      </w:r>
    </w:p>
    <w:p w14:paraId="5D55D79C" w14:textId="4BB6167E" w:rsidR="008A5ECC" w:rsidRDefault="008A5ECC" w:rsidP="008A5ECC">
      <w:pPr>
        <w:pStyle w:val="af3"/>
        <w:numPr>
          <w:ilvl w:val="0"/>
          <w:numId w:val="13"/>
        </w:numPr>
        <w:overflowPunct w:val="0"/>
        <w:autoSpaceDE w:val="0"/>
        <w:autoSpaceDN w:val="0"/>
        <w:adjustRightInd w:val="0"/>
        <w:ind w:firstLineChars="0"/>
        <w:contextualSpacing/>
        <w:textAlignment w:val="baseline"/>
        <w:rPr>
          <w:lang w:val="en-US" w:eastAsia="zh-CN"/>
        </w:rPr>
      </w:pPr>
      <w:r w:rsidRPr="008A5ECC">
        <w:rPr>
          <w:lang w:val="en-US" w:eastAsia="zh-CN"/>
        </w:rPr>
        <w:t>R3-243012</w:t>
      </w:r>
      <w:r w:rsidRPr="00A47D6D">
        <w:rPr>
          <w:lang w:val="en-US" w:eastAsia="zh-CN"/>
        </w:rPr>
        <w:t xml:space="preserve"> </w:t>
      </w:r>
      <w:r w:rsidRPr="008A5ECC">
        <w:rPr>
          <w:lang w:val="en-US" w:eastAsia="zh-CN"/>
        </w:rPr>
        <w:t>LS on emergency call support for (e)RedCap in barred cells</w:t>
      </w:r>
      <w:r>
        <w:rPr>
          <w:lang w:val="en-US" w:eastAsia="zh-CN"/>
        </w:rPr>
        <w:t xml:space="preserve"> </w:t>
      </w:r>
      <w:r w:rsidRPr="00A47D6D">
        <w:rPr>
          <w:lang w:val="en-US" w:eastAsia="zh-CN"/>
        </w:rPr>
        <w:t>LS in</w:t>
      </w:r>
    </w:p>
    <w:p w14:paraId="413D75CE" w14:textId="6472F98E" w:rsidR="008A5ECC" w:rsidRDefault="006C17BC" w:rsidP="006C17BC">
      <w:pPr>
        <w:pStyle w:val="af3"/>
        <w:numPr>
          <w:ilvl w:val="0"/>
          <w:numId w:val="13"/>
        </w:numPr>
        <w:overflowPunct w:val="0"/>
        <w:autoSpaceDE w:val="0"/>
        <w:autoSpaceDN w:val="0"/>
        <w:adjustRightInd w:val="0"/>
        <w:ind w:firstLineChars="0"/>
        <w:contextualSpacing/>
        <w:textAlignment w:val="baseline"/>
        <w:rPr>
          <w:lang w:val="en-US" w:eastAsia="zh-CN"/>
        </w:rPr>
      </w:pPr>
      <w:r w:rsidRPr="006C17BC">
        <w:rPr>
          <w:lang w:val="en-US" w:eastAsia="zh-CN"/>
        </w:rPr>
        <w:t>R3-243138</w:t>
      </w:r>
      <w:r w:rsidR="008A5ECC">
        <w:rPr>
          <w:lang w:val="en-US" w:eastAsia="zh-CN"/>
        </w:rPr>
        <w:t xml:space="preserve"> </w:t>
      </w:r>
      <w:r w:rsidR="00E0683E" w:rsidRPr="00E0683E">
        <w:rPr>
          <w:lang w:val="en-US" w:eastAsia="zh-CN"/>
        </w:rPr>
        <w:t>Introduction of barring exemption for RedCap UEs for emergency calls</w:t>
      </w:r>
      <w:r w:rsidR="00E0683E">
        <w:rPr>
          <w:lang w:val="en-US" w:eastAsia="zh-CN"/>
        </w:rPr>
        <w:t>, Rel-17, TS 38.423</w:t>
      </w:r>
    </w:p>
    <w:p w14:paraId="1BE9789E" w14:textId="6A58CBE5" w:rsidR="00E0683E" w:rsidRDefault="006C17BC" w:rsidP="006C17BC">
      <w:pPr>
        <w:pStyle w:val="af3"/>
        <w:numPr>
          <w:ilvl w:val="0"/>
          <w:numId w:val="13"/>
        </w:numPr>
        <w:overflowPunct w:val="0"/>
        <w:autoSpaceDE w:val="0"/>
        <w:autoSpaceDN w:val="0"/>
        <w:adjustRightInd w:val="0"/>
        <w:ind w:firstLineChars="0"/>
        <w:contextualSpacing/>
        <w:textAlignment w:val="baseline"/>
        <w:rPr>
          <w:lang w:val="en-US" w:eastAsia="zh-CN"/>
        </w:rPr>
      </w:pPr>
      <w:r>
        <w:rPr>
          <w:lang w:val="en-US" w:eastAsia="zh-CN"/>
        </w:rPr>
        <w:t>R3-243139</w:t>
      </w:r>
      <w:r w:rsidR="00E0683E">
        <w:rPr>
          <w:lang w:val="en-US" w:eastAsia="zh-CN"/>
        </w:rPr>
        <w:t xml:space="preserve"> </w:t>
      </w:r>
      <w:r w:rsidR="00E0683E" w:rsidRPr="00E0683E">
        <w:rPr>
          <w:lang w:val="en-US" w:eastAsia="zh-CN"/>
        </w:rPr>
        <w:t>Introduction of barring exemption for RedCap UEs for emergency calls</w:t>
      </w:r>
      <w:r w:rsidR="00E0683E">
        <w:rPr>
          <w:lang w:val="en-US" w:eastAsia="zh-CN"/>
        </w:rPr>
        <w:t>, Rel-18, TS 38.423</w:t>
      </w:r>
    </w:p>
    <w:p w14:paraId="4A269140" w14:textId="1CC33657" w:rsidR="00E0683E" w:rsidRDefault="00D23E9D" w:rsidP="00D23E9D">
      <w:pPr>
        <w:pStyle w:val="af3"/>
        <w:numPr>
          <w:ilvl w:val="0"/>
          <w:numId w:val="13"/>
        </w:numPr>
        <w:overflowPunct w:val="0"/>
        <w:autoSpaceDE w:val="0"/>
        <w:autoSpaceDN w:val="0"/>
        <w:adjustRightInd w:val="0"/>
        <w:ind w:firstLineChars="0"/>
        <w:contextualSpacing/>
        <w:textAlignment w:val="baseline"/>
        <w:rPr>
          <w:lang w:val="en-US" w:eastAsia="zh-CN"/>
        </w:rPr>
      </w:pPr>
      <w:r w:rsidRPr="00D23E9D">
        <w:rPr>
          <w:lang w:val="en-US" w:eastAsia="zh-CN"/>
        </w:rPr>
        <w:t>R3-243154</w:t>
      </w:r>
      <w:r w:rsidR="00E0683E">
        <w:rPr>
          <w:lang w:val="en-US" w:eastAsia="zh-CN"/>
        </w:rPr>
        <w:t xml:space="preserve"> </w:t>
      </w:r>
      <w:r w:rsidR="00E0683E" w:rsidRPr="00E0683E">
        <w:rPr>
          <w:lang w:val="en-US" w:eastAsia="zh-CN"/>
        </w:rPr>
        <w:t>Introduction of barring exemption for RedCap UEs for emergency calls</w:t>
      </w:r>
      <w:r w:rsidR="00E0683E">
        <w:rPr>
          <w:lang w:val="en-US" w:eastAsia="zh-CN"/>
        </w:rPr>
        <w:t>, Rel-17, TS 38.473</w:t>
      </w:r>
    </w:p>
    <w:p w14:paraId="13F337D3" w14:textId="15B69A56" w:rsidR="00B20B12" w:rsidRPr="00E0683E" w:rsidRDefault="00D23E9D" w:rsidP="00D23E9D">
      <w:pPr>
        <w:pStyle w:val="af3"/>
        <w:numPr>
          <w:ilvl w:val="0"/>
          <w:numId w:val="13"/>
        </w:numPr>
        <w:overflowPunct w:val="0"/>
        <w:autoSpaceDE w:val="0"/>
        <w:autoSpaceDN w:val="0"/>
        <w:adjustRightInd w:val="0"/>
        <w:ind w:firstLineChars="0"/>
        <w:contextualSpacing/>
        <w:textAlignment w:val="baseline"/>
        <w:rPr>
          <w:b/>
          <w:lang w:eastAsia="zh-CN"/>
        </w:rPr>
      </w:pPr>
      <w:r w:rsidRPr="00D23E9D">
        <w:rPr>
          <w:lang w:val="en-US" w:eastAsia="zh-CN"/>
        </w:rPr>
        <w:t>R3-243159</w:t>
      </w:r>
      <w:r w:rsidR="00E0683E" w:rsidRPr="00E0683E">
        <w:rPr>
          <w:lang w:val="en-US" w:eastAsia="zh-CN"/>
        </w:rPr>
        <w:t xml:space="preserve"> Introduction of barring exemption for RedCap UEs for emergency calls, Rel-18, TS 38.473</w:t>
      </w:r>
    </w:p>
    <w:p w14:paraId="1AA44AB9" w14:textId="5FBA25D9" w:rsidR="00E0683E" w:rsidRPr="00E0683E" w:rsidRDefault="00FA03ED" w:rsidP="00FA03ED">
      <w:pPr>
        <w:pStyle w:val="af3"/>
        <w:numPr>
          <w:ilvl w:val="0"/>
          <w:numId w:val="13"/>
        </w:numPr>
        <w:overflowPunct w:val="0"/>
        <w:autoSpaceDE w:val="0"/>
        <w:autoSpaceDN w:val="0"/>
        <w:adjustRightInd w:val="0"/>
        <w:ind w:firstLineChars="0"/>
        <w:contextualSpacing/>
        <w:textAlignment w:val="baseline"/>
        <w:rPr>
          <w:b/>
          <w:lang w:eastAsia="zh-CN"/>
        </w:rPr>
      </w:pPr>
      <w:r w:rsidRPr="00FA03ED">
        <w:rPr>
          <w:lang w:val="en-US" w:eastAsia="zh-CN"/>
        </w:rPr>
        <w:t>R3-243140</w:t>
      </w:r>
      <w:r w:rsidR="001555CC">
        <w:rPr>
          <w:lang w:val="en-US" w:eastAsia="zh-CN"/>
        </w:rPr>
        <w:t xml:space="preserve"> </w:t>
      </w:r>
      <w:r w:rsidR="001555CC" w:rsidRPr="001555CC">
        <w:rPr>
          <w:lang w:val="en-US" w:eastAsia="zh-CN"/>
        </w:rPr>
        <w:t>[Draft] Reply LS on emergency call support for (e)RedCap in barred cells</w:t>
      </w:r>
    </w:p>
    <w:sectPr w:rsidR="00E0683E" w:rsidRPr="00E0683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CB040" w14:textId="77777777" w:rsidR="00A36C81" w:rsidRDefault="00A36C81">
      <w:r>
        <w:separator/>
      </w:r>
    </w:p>
  </w:endnote>
  <w:endnote w:type="continuationSeparator" w:id="0">
    <w:p w14:paraId="506E07C0" w14:textId="77777777" w:rsidR="00A36C81" w:rsidRDefault="00A3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2A594" w14:textId="77777777" w:rsidR="00A36C81" w:rsidRDefault="00A36C81">
      <w:r>
        <w:separator/>
      </w:r>
    </w:p>
  </w:footnote>
  <w:footnote w:type="continuationSeparator" w:id="0">
    <w:p w14:paraId="151322F3" w14:textId="77777777" w:rsidR="00A36C81" w:rsidRDefault="00A36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F65C58"/>
    <w:multiLevelType w:val="hybridMultilevel"/>
    <w:tmpl w:val="D1A41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420F4B"/>
    <w:multiLevelType w:val="hybridMultilevel"/>
    <w:tmpl w:val="A29241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CB19D9"/>
    <w:multiLevelType w:val="hybridMultilevel"/>
    <w:tmpl w:val="F658339A"/>
    <w:lvl w:ilvl="0" w:tplc="F920D8B2">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12"/>
  </w:num>
  <w:num w:numId="4">
    <w:abstractNumId w:val="11"/>
  </w:num>
  <w:num w:numId="5">
    <w:abstractNumId w:val="1"/>
  </w:num>
  <w:num w:numId="6">
    <w:abstractNumId w:val="4"/>
  </w:num>
  <w:num w:numId="7">
    <w:abstractNumId w:val="8"/>
  </w:num>
  <w:num w:numId="8">
    <w:abstractNumId w:val="0"/>
  </w:num>
  <w:num w:numId="9">
    <w:abstractNumId w:val="2"/>
  </w:num>
  <w:num w:numId="10">
    <w:abstractNumId w:val="7"/>
  </w:num>
  <w:num w:numId="11">
    <w:abstractNumId w:val="3"/>
  </w:num>
  <w:num w:numId="12">
    <w:abstractNumId w:val="5"/>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 Naveen Palle">
    <w15:presenceInfo w15:providerId="None" w15:userId="Apple - Naveen Pall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19"/>
    <w:rsid w:val="000144A5"/>
    <w:rsid w:val="00022E4A"/>
    <w:rsid w:val="00025B55"/>
    <w:rsid w:val="00032A51"/>
    <w:rsid w:val="00034167"/>
    <w:rsid w:val="00052717"/>
    <w:rsid w:val="00053D35"/>
    <w:rsid w:val="000642BC"/>
    <w:rsid w:val="00066D0D"/>
    <w:rsid w:val="00071453"/>
    <w:rsid w:val="00074A8D"/>
    <w:rsid w:val="00075654"/>
    <w:rsid w:val="000772AF"/>
    <w:rsid w:val="00077AF1"/>
    <w:rsid w:val="000818DA"/>
    <w:rsid w:val="0009035B"/>
    <w:rsid w:val="000A0629"/>
    <w:rsid w:val="000A387B"/>
    <w:rsid w:val="000A3B27"/>
    <w:rsid w:val="000A6394"/>
    <w:rsid w:val="000B460E"/>
    <w:rsid w:val="000B7FED"/>
    <w:rsid w:val="000C038A"/>
    <w:rsid w:val="000C3877"/>
    <w:rsid w:val="000C6598"/>
    <w:rsid w:val="000D44B3"/>
    <w:rsid w:val="000E0425"/>
    <w:rsid w:val="000F0318"/>
    <w:rsid w:val="000F0DC4"/>
    <w:rsid w:val="0010098A"/>
    <w:rsid w:val="00107DE2"/>
    <w:rsid w:val="00115D43"/>
    <w:rsid w:val="0012346E"/>
    <w:rsid w:val="00137AEF"/>
    <w:rsid w:val="00145D43"/>
    <w:rsid w:val="001555CC"/>
    <w:rsid w:val="0017217C"/>
    <w:rsid w:val="001806D3"/>
    <w:rsid w:val="0018443D"/>
    <w:rsid w:val="00184E2A"/>
    <w:rsid w:val="00191838"/>
    <w:rsid w:val="00192C46"/>
    <w:rsid w:val="00195179"/>
    <w:rsid w:val="001A08B3"/>
    <w:rsid w:val="001A1BA6"/>
    <w:rsid w:val="001A7B60"/>
    <w:rsid w:val="001B427A"/>
    <w:rsid w:val="001B49F2"/>
    <w:rsid w:val="001B52F0"/>
    <w:rsid w:val="001B6DE4"/>
    <w:rsid w:val="001B7971"/>
    <w:rsid w:val="001B7A65"/>
    <w:rsid w:val="001C1CCE"/>
    <w:rsid w:val="001C22C8"/>
    <w:rsid w:val="001C6C30"/>
    <w:rsid w:val="001D51B6"/>
    <w:rsid w:val="001D6949"/>
    <w:rsid w:val="001E41F3"/>
    <w:rsid w:val="001E4A60"/>
    <w:rsid w:val="001F1626"/>
    <w:rsid w:val="001F1B7C"/>
    <w:rsid w:val="001F5849"/>
    <w:rsid w:val="001F7296"/>
    <w:rsid w:val="00205E03"/>
    <w:rsid w:val="0020661D"/>
    <w:rsid w:val="00223A97"/>
    <w:rsid w:val="002275E0"/>
    <w:rsid w:val="00231F4F"/>
    <w:rsid w:val="00242A32"/>
    <w:rsid w:val="00245EEA"/>
    <w:rsid w:val="002478E4"/>
    <w:rsid w:val="002535E4"/>
    <w:rsid w:val="00257E13"/>
    <w:rsid w:val="0026004D"/>
    <w:rsid w:val="00263B20"/>
    <w:rsid w:val="002640DD"/>
    <w:rsid w:val="00271CB2"/>
    <w:rsid w:val="00275D12"/>
    <w:rsid w:val="002805B1"/>
    <w:rsid w:val="00282DD0"/>
    <w:rsid w:val="00284FEB"/>
    <w:rsid w:val="002860C4"/>
    <w:rsid w:val="002A3CE9"/>
    <w:rsid w:val="002A5491"/>
    <w:rsid w:val="002B1515"/>
    <w:rsid w:val="002B3E89"/>
    <w:rsid w:val="002B424B"/>
    <w:rsid w:val="002B5741"/>
    <w:rsid w:val="002B6FC0"/>
    <w:rsid w:val="002C5556"/>
    <w:rsid w:val="002C6CD8"/>
    <w:rsid w:val="002D795D"/>
    <w:rsid w:val="002E017B"/>
    <w:rsid w:val="002E472E"/>
    <w:rsid w:val="002F6BF3"/>
    <w:rsid w:val="00301B60"/>
    <w:rsid w:val="00304E2F"/>
    <w:rsid w:val="00305409"/>
    <w:rsid w:val="00311DE2"/>
    <w:rsid w:val="00316908"/>
    <w:rsid w:val="00323591"/>
    <w:rsid w:val="0032372B"/>
    <w:rsid w:val="0033230E"/>
    <w:rsid w:val="0036027C"/>
    <w:rsid w:val="003609EF"/>
    <w:rsid w:val="00362188"/>
    <w:rsid w:val="0036231A"/>
    <w:rsid w:val="003643E5"/>
    <w:rsid w:val="00366B61"/>
    <w:rsid w:val="00374DD4"/>
    <w:rsid w:val="003778F4"/>
    <w:rsid w:val="00380657"/>
    <w:rsid w:val="00381870"/>
    <w:rsid w:val="00392A97"/>
    <w:rsid w:val="00395914"/>
    <w:rsid w:val="003D1117"/>
    <w:rsid w:val="003D6B49"/>
    <w:rsid w:val="003D7C97"/>
    <w:rsid w:val="003E1A36"/>
    <w:rsid w:val="003E3E1D"/>
    <w:rsid w:val="00410371"/>
    <w:rsid w:val="004127EE"/>
    <w:rsid w:val="00412EDB"/>
    <w:rsid w:val="00417741"/>
    <w:rsid w:val="004242F1"/>
    <w:rsid w:val="004444E5"/>
    <w:rsid w:val="00451C8C"/>
    <w:rsid w:val="00451DFF"/>
    <w:rsid w:val="00455D5E"/>
    <w:rsid w:val="004567A7"/>
    <w:rsid w:val="004670AC"/>
    <w:rsid w:val="00483AB2"/>
    <w:rsid w:val="004853B0"/>
    <w:rsid w:val="0048719E"/>
    <w:rsid w:val="004919CA"/>
    <w:rsid w:val="00495A47"/>
    <w:rsid w:val="00496354"/>
    <w:rsid w:val="004A3CE8"/>
    <w:rsid w:val="004A3EBB"/>
    <w:rsid w:val="004B1E82"/>
    <w:rsid w:val="004B30E4"/>
    <w:rsid w:val="004B5F8A"/>
    <w:rsid w:val="004B75B7"/>
    <w:rsid w:val="004C242E"/>
    <w:rsid w:val="004C5D13"/>
    <w:rsid w:val="004C63D9"/>
    <w:rsid w:val="004C7185"/>
    <w:rsid w:val="004D522E"/>
    <w:rsid w:val="004D71A6"/>
    <w:rsid w:val="004E203C"/>
    <w:rsid w:val="004E3040"/>
    <w:rsid w:val="004E49C2"/>
    <w:rsid w:val="004E5F74"/>
    <w:rsid w:val="00502A1F"/>
    <w:rsid w:val="005118BB"/>
    <w:rsid w:val="005141D9"/>
    <w:rsid w:val="00515646"/>
    <w:rsid w:val="0051580D"/>
    <w:rsid w:val="005328CF"/>
    <w:rsid w:val="00535106"/>
    <w:rsid w:val="00547111"/>
    <w:rsid w:val="005503C0"/>
    <w:rsid w:val="00565888"/>
    <w:rsid w:val="00572B9A"/>
    <w:rsid w:val="00587BBB"/>
    <w:rsid w:val="005912F5"/>
    <w:rsid w:val="00592D74"/>
    <w:rsid w:val="005960B1"/>
    <w:rsid w:val="005A0066"/>
    <w:rsid w:val="005A7E6D"/>
    <w:rsid w:val="005B4C48"/>
    <w:rsid w:val="005D2CCC"/>
    <w:rsid w:val="005D3C92"/>
    <w:rsid w:val="005D5186"/>
    <w:rsid w:val="005D73CE"/>
    <w:rsid w:val="005E0BFD"/>
    <w:rsid w:val="005E184E"/>
    <w:rsid w:val="005E2C44"/>
    <w:rsid w:val="005E522C"/>
    <w:rsid w:val="005E79B4"/>
    <w:rsid w:val="006104B5"/>
    <w:rsid w:val="00621188"/>
    <w:rsid w:val="00621D13"/>
    <w:rsid w:val="006257ED"/>
    <w:rsid w:val="00632372"/>
    <w:rsid w:val="006325BD"/>
    <w:rsid w:val="0063567A"/>
    <w:rsid w:val="00653DE4"/>
    <w:rsid w:val="00661C4E"/>
    <w:rsid w:val="00665C47"/>
    <w:rsid w:val="00692037"/>
    <w:rsid w:val="006922A4"/>
    <w:rsid w:val="00692405"/>
    <w:rsid w:val="00695808"/>
    <w:rsid w:val="006A0947"/>
    <w:rsid w:val="006A4351"/>
    <w:rsid w:val="006A7BE2"/>
    <w:rsid w:val="006B46FB"/>
    <w:rsid w:val="006B52A4"/>
    <w:rsid w:val="006C17BC"/>
    <w:rsid w:val="006C5CCF"/>
    <w:rsid w:val="006C6A4C"/>
    <w:rsid w:val="006E12FD"/>
    <w:rsid w:val="006E21FB"/>
    <w:rsid w:val="006E4C37"/>
    <w:rsid w:val="007006BD"/>
    <w:rsid w:val="0070398A"/>
    <w:rsid w:val="00704471"/>
    <w:rsid w:val="0071565F"/>
    <w:rsid w:val="007157F9"/>
    <w:rsid w:val="0073152D"/>
    <w:rsid w:val="00745620"/>
    <w:rsid w:val="00755418"/>
    <w:rsid w:val="007568DB"/>
    <w:rsid w:val="007633FF"/>
    <w:rsid w:val="00765FA0"/>
    <w:rsid w:val="00767D82"/>
    <w:rsid w:val="007809DD"/>
    <w:rsid w:val="00792342"/>
    <w:rsid w:val="00794859"/>
    <w:rsid w:val="007977A8"/>
    <w:rsid w:val="007B0130"/>
    <w:rsid w:val="007B512A"/>
    <w:rsid w:val="007B6382"/>
    <w:rsid w:val="007C2097"/>
    <w:rsid w:val="007D45C7"/>
    <w:rsid w:val="007D6A07"/>
    <w:rsid w:val="007E082A"/>
    <w:rsid w:val="007E798F"/>
    <w:rsid w:val="007E7DC8"/>
    <w:rsid w:val="007F31D1"/>
    <w:rsid w:val="007F7259"/>
    <w:rsid w:val="00802700"/>
    <w:rsid w:val="008040A8"/>
    <w:rsid w:val="00810DCD"/>
    <w:rsid w:val="00814CB6"/>
    <w:rsid w:val="00817E10"/>
    <w:rsid w:val="008279FA"/>
    <w:rsid w:val="00832148"/>
    <w:rsid w:val="008529AC"/>
    <w:rsid w:val="00854D01"/>
    <w:rsid w:val="00854E4E"/>
    <w:rsid w:val="00857FA7"/>
    <w:rsid w:val="0086111F"/>
    <w:rsid w:val="008626E7"/>
    <w:rsid w:val="008673F7"/>
    <w:rsid w:val="00870EE7"/>
    <w:rsid w:val="008863B9"/>
    <w:rsid w:val="0089729B"/>
    <w:rsid w:val="008A45A6"/>
    <w:rsid w:val="008A5ECC"/>
    <w:rsid w:val="008C1241"/>
    <w:rsid w:val="008D3BC6"/>
    <w:rsid w:val="008D3CCC"/>
    <w:rsid w:val="008E5BA7"/>
    <w:rsid w:val="008F1ED8"/>
    <w:rsid w:val="008F3174"/>
    <w:rsid w:val="008F3789"/>
    <w:rsid w:val="008F496D"/>
    <w:rsid w:val="008F686C"/>
    <w:rsid w:val="009055C0"/>
    <w:rsid w:val="00910B72"/>
    <w:rsid w:val="009131D8"/>
    <w:rsid w:val="009148DE"/>
    <w:rsid w:val="00927ACE"/>
    <w:rsid w:val="0093456A"/>
    <w:rsid w:val="00937DD4"/>
    <w:rsid w:val="00940884"/>
    <w:rsid w:val="00941E30"/>
    <w:rsid w:val="00945EC2"/>
    <w:rsid w:val="00961752"/>
    <w:rsid w:val="00967F7A"/>
    <w:rsid w:val="0097633C"/>
    <w:rsid w:val="009777D9"/>
    <w:rsid w:val="00980504"/>
    <w:rsid w:val="00986C2A"/>
    <w:rsid w:val="00991B88"/>
    <w:rsid w:val="009A247C"/>
    <w:rsid w:val="009A5753"/>
    <w:rsid w:val="009A579D"/>
    <w:rsid w:val="009B44A2"/>
    <w:rsid w:val="009B45BC"/>
    <w:rsid w:val="009C0F03"/>
    <w:rsid w:val="009C1046"/>
    <w:rsid w:val="009D164B"/>
    <w:rsid w:val="009E0719"/>
    <w:rsid w:val="009E3297"/>
    <w:rsid w:val="009F2B7D"/>
    <w:rsid w:val="009F3AFE"/>
    <w:rsid w:val="009F4B6F"/>
    <w:rsid w:val="009F734F"/>
    <w:rsid w:val="00A11C83"/>
    <w:rsid w:val="00A16DCD"/>
    <w:rsid w:val="00A17962"/>
    <w:rsid w:val="00A246B6"/>
    <w:rsid w:val="00A32335"/>
    <w:rsid w:val="00A3276A"/>
    <w:rsid w:val="00A36C81"/>
    <w:rsid w:val="00A43DB6"/>
    <w:rsid w:val="00A459CB"/>
    <w:rsid w:val="00A47E70"/>
    <w:rsid w:val="00A50CF0"/>
    <w:rsid w:val="00A554E4"/>
    <w:rsid w:val="00A6065A"/>
    <w:rsid w:val="00A6352D"/>
    <w:rsid w:val="00A71C95"/>
    <w:rsid w:val="00A72918"/>
    <w:rsid w:val="00A753EE"/>
    <w:rsid w:val="00A75CE8"/>
    <w:rsid w:val="00A7671C"/>
    <w:rsid w:val="00A93170"/>
    <w:rsid w:val="00AA0C2D"/>
    <w:rsid w:val="00AA10AA"/>
    <w:rsid w:val="00AA2CBC"/>
    <w:rsid w:val="00AC5820"/>
    <w:rsid w:val="00AD1949"/>
    <w:rsid w:val="00AD1CD8"/>
    <w:rsid w:val="00AD55EF"/>
    <w:rsid w:val="00AF5F66"/>
    <w:rsid w:val="00AF6272"/>
    <w:rsid w:val="00B00BA6"/>
    <w:rsid w:val="00B02749"/>
    <w:rsid w:val="00B07803"/>
    <w:rsid w:val="00B1761A"/>
    <w:rsid w:val="00B20B12"/>
    <w:rsid w:val="00B22F6D"/>
    <w:rsid w:val="00B258BB"/>
    <w:rsid w:val="00B31C8C"/>
    <w:rsid w:val="00B3388B"/>
    <w:rsid w:val="00B45FC4"/>
    <w:rsid w:val="00B570EC"/>
    <w:rsid w:val="00B67B97"/>
    <w:rsid w:val="00B82F6F"/>
    <w:rsid w:val="00B92D18"/>
    <w:rsid w:val="00B968C8"/>
    <w:rsid w:val="00B96B04"/>
    <w:rsid w:val="00B97AB7"/>
    <w:rsid w:val="00BA3EC5"/>
    <w:rsid w:val="00BA51D9"/>
    <w:rsid w:val="00BB5DFC"/>
    <w:rsid w:val="00BB6E56"/>
    <w:rsid w:val="00BB76AC"/>
    <w:rsid w:val="00BC4CF2"/>
    <w:rsid w:val="00BC739D"/>
    <w:rsid w:val="00BD279D"/>
    <w:rsid w:val="00BD6BB8"/>
    <w:rsid w:val="00BD6EBA"/>
    <w:rsid w:val="00BE083F"/>
    <w:rsid w:val="00BE0ED0"/>
    <w:rsid w:val="00BF6960"/>
    <w:rsid w:val="00C11309"/>
    <w:rsid w:val="00C13C26"/>
    <w:rsid w:val="00C155DA"/>
    <w:rsid w:val="00C24DC8"/>
    <w:rsid w:val="00C31167"/>
    <w:rsid w:val="00C3522B"/>
    <w:rsid w:val="00C379B1"/>
    <w:rsid w:val="00C42C38"/>
    <w:rsid w:val="00C44E14"/>
    <w:rsid w:val="00C54C04"/>
    <w:rsid w:val="00C570F4"/>
    <w:rsid w:val="00C65CF3"/>
    <w:rsid w:val="00C66BA2"/>
    <w:rsid w:val="00C7673B"/>
    <w:rsid w:val="00C772BC"/>
    <w:rsid w:val="00C81566"/>
    <w:rsid w:val="00C81EB8"/>
    <w:rsid w:val="00C828B8"/>
    <w:rsid w:val="00C870F6"/>
    <w:rsid w:val="00C95985"/>
    <w:rsid w:val="00C95B09"/>
    <w:rsid w:val="00CA152F"/>
    <w:rsid w:val="00CA7009"/>
    <w:rsid w:val="00CB09BD"/>
    <w:rsid w:val="00CC02B5"/>
    <w:rsid w:val="00CC5026"/>
    <w:rsid w:val="00CC68D0"/>
    <w:rsid w:val="00CD5B00"/>
    <w:rsid w:val="00CE227B"/>
    <w:rsid w:val="00CE35C7"/>
    <w:rsid w:val="00CE4E3E"/>
    <w:rsid w:val="00CE6AFE"/>
    <w:rsid w:val="00CF59BB"/>
    <w:rsid w:val="00D00264"/>
    <w:rsid w:val="00D03F9A"/>
    <w:rsid w:val="00D042E7"/>
    <w:rsid w:val="00D047A0"/>
    <w:rsid w:val="00D049C5"/>
    <w:rsid w:val="00D065A3"/>
    <w:rsid w:val="00D06D51"/>
    <w:rsid w:val="00D13281"/>
    <w:rsid w:val="00D15007"/>
    <w:rsid w:val="00D23E9D"/>
    <w:rsid w:val="00D24991"/>
    <w:rsid w:val="00D345BD"/>
    <w:rsid w:val="00D34FEF"/>
    <w:rsid w:val="00D41E6F"/>
    <w:rsid w:val="00D43E19"/>
    <w:rsid w:val="00D44927"/>
    <w:rsid w:val="00D471B1"/>
    <w:rsid w:val="00D50255"/>
    <w:rsid w:val="00D56668"/>
    <w:rsid w:val="00D62489"/>
    <w:rsid w:val="00D63518"/>
    <w:rsid w:val="00D64955"/>
    <w:rsid w:val="00D66520"/>
    <w:rsid w:val="00D6786B"/>
    <w:rsid w:val="00D67B2A"/>
    <w:rsid w:val="00D8259B"/>
    <w:rsid w:val="00D84AE9"/>
    <w:rsid w:val="00DA4138"/>
    <w:rsid w:val="00DA61B9"/>
    <w:rsid w:val="00DB4C98"/>
    <w:rsid w:val="00DC6506"/>
    <w:rsid w:val="00DD4611"/>
    <w:rsid w:val="00DD6825"/>
    <w:rsid w:val="00DE34CF"/>
    <w:rsid w:val="00DF5EA0"/>
    <w:rsid w:val="00E0683E"/>
    <w:rsid w:val="00E13F3D"/>
    <w:rsid w:val="00E219FE"/>
    <w:rsid w:val="00E25BEE"/>
    <w:rsid w:val="00E34898"/>
    <w:rsid w:val="00E47814"/>
    <w:rsid w:val="00E645C6"/>
    <w:rsid w:val="00E74729"/>
    <w:rsid w:val="00E824EB"/>
    <w:rsid w:val="00E836D0"/>
    <w:rsid w:val="00E84BD7"/>
    <w:rsid w:val="00EA32AF"/>
    <w:rsid w:val="00EA62A3"/>
    <w:rsid w:val="00EB09B7"/>
    <w:rsid w:val="00EB1DF5"/>
    <w:rsid w:val="00EC0BC1"/>
    <w:rsid w:val="00EC14A8"/>
    <w:rsid w:val="00EC6756"/>
    <w:rsid w:val="00ED2C92"/>
    <w:rsid w:val="00ED4161"/>
    <w:rsid w:val="00ED55C5"/>
    <w:rsid w:val="00EE6C1C"/>
    <w:rsid w:val="00EE7D7C"/>
    <w:rsid w:val="00F1052D"/>
    <w:rsid w:val="00F15C08"/>
    <w:rsid w:val="00F16797"/>
    <w:rsid w:val="00F25D98"/>
    <w:rsid w:val="00F265E3"/>
    <w:rsid w:val="00F300FB"/>
    <w:rsid w:val="00F34057"/>
    <w:rsid w:val="00F47C30"/>
    <w:rsid w:val="00F514C3"/>
    <w:rsid w:val="00F545F0"/>
    <w:rsid w:val="00F568E2"/>
    <w:rsid w:val="00F62CBD"/>
    <w:rsid w:val="00F6785F"/>
    <w:rsid w:val="00F76851"/>
    <w:rsid w:val="00F811C5"/>
    <w:rsid w:val="00F83E88"/>
    <w:rsid w:val="00F85210"/>
    <w:rsid w:val="00F95D41"/>
    <w:rsid w:val="00F96F29"/>
    <w:rsid w:val="00F971FB"/>
    <w:rsid w:val="00FA03ED"/>
    <w:rsid w:val="00FA1431"/>
    <w:rsid w:val="00FB6386"/>
    <w:rsid w:val="00FD1D63"/>
    <w:rsid w:val="00FD2F81"/>
    <w:rsid w:val="00FE2E73"/>
    <w:rsid w:val="00FE2E98"/>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aliases w:val="- Bullets,Lista1,1st level - Bullet List Paragraph,Lettre d'introduction,Paragrafo elenco,Normal bullet 2,Bullet list,Task Body,Viñetas (Inicio Parrafo),3 Txt tabla,Zerrenda-paragrafoa,Lista viñetas,リスト段落,?? ??,?????,????"/>
    <w:basedOn w:val="a"/>
    <w:link w:val="Char"/>
    <w:uiPriority w:val="34"/>
    <w:qFormat/>
    <w:rsid w:val="009B44A2"/>
    <w:pPr>
      <w:ind w:firstLineChars="200" w:firstLine="420"/>
    </w:pPr>
  </w:style>
  <w:style w:type="paragraph" w:customStyle="1" w:styleId="Doc-text2">
    <w:name w:val="Doc-text2"/>
    <w:basedOn w:val="a"/>
    <w:link w:val="Doc-text2Char"/>
    <w:qFormat/>
    <w:rsid w:val="000772AF"/>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0772AF"/>
    <w:rPr>
      <w:rFonts w:ascii="Calibri" w:eastAsiaTheme="minorHAnsi" w:hAnsi="Calibri" w:cs="Calibri"/>
      <w:sz w:val="22"/>
      <w:szCs w:val="22"/>
      <w:lang w:val="en-US" w:eastAsia="en-US"/>
    </w:rPr>
  </w:style>
  <w:style w:type="character" w:customStyle="1" w:styleId="TALCar">
    <w:name w:val="TAL Car"/>
    <w:qFormat/>
    <w:rsid w:val="00F85210"/>
    <w:rPr>
      <w:rFonts w:ascii="Arial" w:eastAsia="Times New Roman" w:hAnsi="Arial" w:cs="Times New Roman"/>
      <w:sz w:val="18"/>
      <w:szCs w:val="20"/>
      <w:lang w:eastAsia="ja-JP"/>
    </w:rPr>
  </w:style>
  <w:style w:type="character" w:customStyle="1" w:styleId="PLChar">
    <w:name w:val="PL Char"/>
    <w:link w:val="PL"/>
    <w:qFormat/>
    <w:rsid w:val="00F85210"/>
    <w:rPr>
      <w:rFonts w:ascii="Courier New" w:hAnsi="Courier New"/>
      <w:noProof/>
      <w:sz w:val="16"/>
      <w:lang w:val="en-GB" w:eastAsia="en-US"/>
    </w:rPr>
  </w:style>
  <w:style w:type="character" w:customStyle="1" w:styleId="TAHCar">
    <w:name w:val="TAH Car"/>
    <w:qFormat/>
    <w:locked/>
    <w:rsid w:val="00F85210"/>
    <w:rPr>
      <w:rFonts w:ascii="Arial" w:eastAsia="Times New Roman" w:hAnsi="Arial" w:cs="Times New Roman"/>
      <w:b/>
      <w:sz w:val="18"/>
      <w:szCs w:val="20"/>
      <w:lang w:eastAsia="ja-JP"/>
    </w:rPr>
  </w:style>
  <w:style w:type="character" w:customStyle="1" w:styleId="B1Char1">
    <w:name w:val="B1 Char1"/>
    <w:qFormat/>
    <w:rsid w:val="00F85210"/>
    <w:rPr>
      <w:rFonts w:ascii="Times New Roman" w:eastAsia="Times New Roman" w:hAnsi="Times New Roman" w:cs="Times New Roman"/>
      <w:sz w:val="20"/>
      <w:szCs w:val="20"/>
      <w:lang w:eastAsia="ja-JP"/>
    </w:rPr>
  </w:style>
  <w:style w:type="character" w:customStyle="1" w:styleId="Char">
    <w:name w:val="列出段落 Char"/>
    <w:aliases w:val="- Bullets Char,Lista1 Char,1st level - Bullet List Paragraph Char,Lettre d'introduction Char,Paragrafo elenco Char,Normal bullet 2 Char,Bullet list Char,Task Body Char,Viñetas (Inicio Parrafo) Char,3 Txt tabla Char,Zerrenda-paragrafoa Char"/>
    <w:link w:val="af3"/>
    <w:uiPriority w:val="34"/>
    <w:qFormat/>
    <w:locked/>
    <w:rsid w:val="008A5E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C99C5-8850-4933-AF4D-D4F96F33B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2076</Words>
  <Characters>11835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67</cp:revision>
  <cp:lastPrinted>1899-12-31T23:00:00Z</cp:lastPrinted>
  <dcterms:created xsi:type="dcterms:W3CDTF">2024-05-07T03:57:00Z</dcterms:created>
  <dcterms:modified xsi:type="dcterms:W3CDTF">2024-05-08T03:23:00Z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